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C7D49">
        <w:rPr>
          <w:b/>
          <w:noProof/>
          <w:sz w:val="24"/>
        </w:rPr>
        <w:fldChar w:fldCharType="begin"/>
      </w:r>
      <w:r w:rsidR="00DC7D49">
        <w:rPr>
          <w:b/>
          <w:noProof/>
          <w:sz w:val="24"/>
        </w:rPr>
        <w:instrText xml:space="preserve"> DOCPROPERTY  TSG/WGRef  \* MERGEFORMAT </w:instrText>
      </w:r>
      <w:r w:rsidR="00DC7D49">
        <w:rPr>
          <w:b/>
          <w:noProof/>
          <w:sz w:val="24"/>
        </w:rPr>
        <w:fldChar w:fldCharType="separate"/>
      </w:r>
      <w:r w:rsidR="003609EF">
        <w:rPr>
          <w:b/>
          <w:noProof/>
          <w:sz w:val="24"/>
        </w:rPr>
        <w:t>RAN2</w:t>
      </w:r>
      <w:r w:rsidR="00DC7D49">
        <w:rPr>
          <w:b/>
          <w:noProof/>
          <w:sz w:val="24"/>
        </w:rPr>
        <w:fldChar w:fldCharType="end"/>
      </w:r>
      <w:r w:rsidR="00C66BA2">
        <w:rPr>
          <w:b/>
          <w:noProof/>
          <w:sz w:val="24"/>
        </w:rPr>
        <w:t xml:space="preserve"> </w:t>
      </w:r>
      <w:r>
        <w:rPr>
          <w:b/>
          <w:noProof/>
          <w:sz w:val="24"/>
        </w:rPr>
        <w:t>Meeting #</w:t>
      </w:r>
      <w:r w:rsidR="00DC7D49">
        <w:rPr>
          <w:b/>
          <w:noProof/>
          <w:sz w:val="24"/>
        </w:rPr>
        <w:fldChar w:fldCharType="begin"/>
      </w:r>
      <w:r w:rsidR="00DC7D49">
        <w:rPr>
          <w:b/>
          <w:noProof/>
          <w:sz w:val="24"/>
        </w:rPr>
        <w:instrText xml:space="preserve"> DOCPROPERTY  MtgSeq  \* MERGEFORMAT </w:instrText>
      </w:r>
      <w:r w:rsidR="00DC7D49">
        <w:rPr>
          <w:b/>
          <w:noProof/>
          <w:sz w:val="24"/>
        </w:rPr>
        <w:fldChar w:fldCharType="separate"/>
      </w:r>
      <w:r w:rsidR="00EB09B7" w:rsidRPr="00EB09B7">
        <w:rPr>
          <w:b/>
          <w:noProof/>
          <w:sz w:val="24"/>
        </w:rPr>
        <w:t>105</w:t>
      </w:r>
      <w:r w:rsidR="00DC7D49">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DC7D49">
        <w:rPr>
          <w:b/>
          <w:i/>
          <w:noProof/>
          <w:sz w:val="28"/>
        </w:rPr>
        <w:fldChar w:fldCharType="begin"/>
      </w:r>
      <w:r w:rsidR="00DC7D49">
        <w:rPr>
          <w:b/>
          <w:i/>
          <w:noProof/>
          <w:sz w:val="28"/>
        </w:rPr>
        <w:instrText xml:space="preserve"> DOCPROPERTY  Tdoc#  \* MERGEFORMAT </w:instrText>
      </w:r>
      <w:r w:rsidR="00DC7D49">
        <w:rPr>
          <w:b/>
          <w:i/>
          <w:noProof/>
          <w:sz w:val="28"/>
        </w:rPr>
        <w:fldChar w:fldCharType="separate"/>
      </w:r>
      <w:r w:rsidR="00E13F3D" w:rsidRPr="00E13F3D">
        <w:rPr>
          <w:b/>
          <w:i/>
          <w:noProof/>
          <w:sz w:val="28"/>
        </w:rPr>
        <w:t>R2-1900573</w:t>
      </w:r>
      <w:r w:rsidR="00DC7D49">
        <w:rPr>
          <w:b/>
          <w:i/>
          <w:noProof/>
          <w:sz w:val="28"/>
        </w:rPr>
        <w:fldChar w:fldCharType="end"/>
      </w:r>
    </w:p>
    <w:p w:rsidR="001E41F3" w:rsidRDefault="00DC7D4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C7D4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38.306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7D4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7D4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7D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7D49">
            <w:pPr>
              <w:pStyle w:val="CRCoverPage"/>
              <w:spacing w:after="0"/>
              <w:ind w:left="100"/>
              <w:rPr>
                <w:noProof/>
              </w:rPr>
            </w:pPr>
            <w:r>
              <w:fldChar w:fldCharType="begin"/>
            </w:r>
            <w:r>
              <w:instrText xml:space="preserve"> DOCPROPERTY  CrTitle  \* MERGEFORMAT </w:instrText>
            </w:r>
            <w:r>
              <w:fldChar w:fldCharType="separate"/>
            </w:r>
            <w:r w:rsidR="002640DD">
              <w:t>Clarification to UE channel bandwidth capability signalling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7D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Solutions &amp; Networks (I)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7D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7D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2019-02-13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7D4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7D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8262F">
            <w:pPr>
              <w:pStyle w:val="CRCoverPage"/>
              <w:spacing w:after="0"/>
              <w:ind w:left="100"/>
              <w:rPr>
                <w:noProof/>
              </w:rPr>
            </w:pPr>
            <w:r>
              <w:rPr>
                <w:noProof/>
              </w:rPr>
              <w:t xml:space="preserve">The </w:t>
            </w:r>
            <w:proofErr w:type="spellStart"/>
            <w:r w:rsidRPr="00645E3C">
              <w:t>SupportedBandwidth</w:t>
            </w:r>
            <w:proofErr w:type="spellEnd"/>
            <w:r>
              <w:t xml:space="preserve"> IE represents 11 values for FR1 and 4 for FR2. However, the channel BW </w:t>
            </w:r>
            <w:proofErr w:type="spellStart"/>
            <w:r w:rsidRPr="00645E3C">
              <w:t>channelBWs</w:t>
            </w:r>
            <w:proofErr w:type="spellEnd"/>
            <w:r w:rsidRPr="00645E3C">
              <w:t>-DL</w:t>
            </w:r>
            <w:r>
              <w:t xml:space="preserve"> and </w:t>
            </w:r>
            <w:proofErr w:type="spellStart"/>
            <w:r w:rsidRPr="00645E3C">
              <w:t>channelBWs</w:t>
            </w:r>
            <w:proofErr w:type="spellEnd"/>
            <w:r w:rsidRPr="00645E3C">
              <w:t>-</w:t>
            </w:r>
            <w:r>
              <w:t>U</w:t>
            </w:r>
            <w:r w:rsidRPr="00645E3C">
              <w:t>L</w:t>
            </w:r>
            <w:r>
              <w:t xml:space="preserve"> have only BIT STRING of 10 bits and 3 bits for FR1 and FR2 respectively. The assumption when drafting the capability signalling was that if a UE supports the maximum BW in FR1 or FR2, the BIT STRING is not signalled implicitly meaning that all the lower bandwidths are supported. However, this is not correct as understood by RAN1.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8262F" w:rsidTr="00547111">
        <w:tc>
          <w:tcPr>
            <w:tcW w:w="2694" w:type="dxa"/>
            <w:gridSpan w:val="2"/>
            <w:tcBorders>
              <w:left w:val="single" w:sz="4" w:space="0" w:color="auto"/>
            </w:tcBorders>
          </w:tcPr>
          <w:p w:rsidR="0068262F" w:rsidRDefault="0068262F" w:rsidP="006826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262F" w:rsidRDefault="0068262F" w:rsidP="0068262F">
            <w:pPr>
              <w:pStyle w:val="CRCoverPage"/>
              <w:spacing w:before="20" w:after="80"/>
              <w:ind w:left="100"/>
              <w:rPr>
                <w:noProof/>
              </w:rPr>
            </w:pPr>
            <w:r>
              <w:rPr>
                <w:noProof/>
              </w:rPr>
              <w:t>The following changes are proposed by this CR:</w:t>
            </w:r>
          </w:p>
          <w:p w:rsidR="0068262F" w:rsidRDefault="00D64197" w:rsidP="0068262F">
            <w:pPr>
              <w:pStyle w:val="CRCoverPage"/>
              <w:spacing w:after="0"/>
              <w:ind w:left="100"/>
              <w:rPr>
                <w:noProof/>
              </w:rPr>
            </w:pPr>
            <w:r>
              <w:rPr>
                <w:noProof/>
              </w:rPr>
              <w:t>In section 4.2.7.2, addition of 100 MHz for FR1 and 400 MHz for FR2.</w:t>
            </w:r>
          </w:p>
        </w:tc>
      </w:tr>
      <w:tr w:rsidR="0068262F" w:rsidTr="00547111">
        <w:tc>
          <w:tcPr>
            <w:tcW w:w="2694" w:type="dxa"/>
            <w:gridSpan w:val="2"/>
            <w:tcBorders>
              <w:left w:val="single" w:sz="4" w:space="0" w:color="auto"/>
            </w:tcBorders>
          </w:tcPr>
          <w:p w:rsidR="0068262F" w:rsidRDefault="0068262F" w:rsidP="0068262F">
            <w:pPr>
              <w:pStyle w:val="CRCoverPage"/>
              <w:spacing w:after="0"/>
              <w:rPr>
                <w:b/>
                <w:i/>
                <w:noProof/>
                <w:sz w:val="8"/>
                <w:szCs w:val="8"/>
              </w:rPr>
            </w:pPr>
          </w:p>
        </w:tc>
        <w:tc>
          <w:tcPr>
            <w:tcW w:w="6946" w:type="dxa"/>
            <w:gridSpan w:val="9"/>
            <w:tcBorders>
              <w:right w:val="single" w:sz="4" w:space="0" w:color="auto"/>
            </w:tcBorders>
          </w:tcPr>
          <w:p w:rsidR="0068262F" w:rsidRDefault="0068262F" w:rsidP="0068262F">
            <w:pPr>
              <w:pStyle w:val="CRCoverPage"/>
              <w:spacing w:after="0"/>
              <w:rPr>
                <w:noProof/>
                <w:sz w:val="8"/>
                <w:szCs w:val="8"/>
              </w:rPr>
            </w:pPr>
          </w:p>
        </w:tc>
      </w:tr>
      <w:tr w:rsidR="0068262F" w:rsidTr="00547111">
        <w:tc>
          <w:tcPr>
            <w:tcW w:w="2694" w:type="dxa"/>
            <w:gridSpan w:val="2"/>
            <w:tcBorders>
              <w:left w:val="single" w:sz="4" w:space="0" w:color="auto"/>
              <w:bottom w:val="single" w:sz="4" w:space="0" w:color="auto"/>
            </w:tcBorders>
          </w:tcPr>
          <w:p w:rsidR="0068262F" w:rsidRDefault="0068262F" w:rsidP="006826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8262F" w:rsidRDefault="0068262F" w:rsidP="0068262F">
            <w:pPr>
              <w:pStyle w:val="CRCoverPage"/>
              <w:spacing w:before="20" w:after="80"/>
              <w:ind w:left="100"/>
              <w:rPr>
                <w:noProof/>
              </w:rPr>
            </w:pPr>
            <w:r w:rsidRPr="00441533">
              <w:rPr>
                <w:noProof/>
                <w:u w:val="single"/>
              </w:rPr>
              <w:t>Impacted functionality</w:t>
            </w:r>
            <w:r>
              <w:rPr>
                <w:noProof/>
              </w:rPr>
              <w:t>: UE capability signalling for NR SA and MR-DC.</w:t>
            </w:r>
          </w:p>
          <w:p w:rsidR="0068262F" w:rsidRDefault="0068262F" w:rsidP="0068262F">
            <w:pPr>
              <w:pStyle w:val="CRCoverPage"/>
              <w:spacing w:after="0"/>
              <w:ind w:left="100"/>
              <w:rPr>
                <w:noProof/>
                <w:lang w:eastAsia="ja-JP"/>
              </w:rPr>
            </w:pPr>
            <w:r>
              <w:rPr>
                <w:noProof/>
                <w:u w:val="single"/>
                <w:lang w:eastAsia="ja-JP"/>
              </w:rPr>
              <w:t>Inter-operability</w:t>
            </w:r>
            <w:r>
              <w:rPr>
                <w:noProof/>
                <w:lang w:eastAsia="ja-JP"/>
              </w:rPr>
              <w:t xml:space="preserve">: </w:t>
            </w:r>
          </w:p>
          <w:p w:rsidR="00D64197" w:rsidRDefault="0068262F" w:rsidP="00D64197">
            <w:pPr>
              <w:pStyle w:val="CRCoverPage"/>
              <w:numPr>
                <w:ilvl w:val="0"/>
                <w:numId w:val="1"/>
              </w:numPr>
              <w:tabs>
                <w:tab w:val="left" w:pos="384"/>
              </w:tabs>
              <w:spacing w:before="20" w:after="80"/>
              <w:ind w:left="384" w:hanging="284"/>
              <w:rPr>
                <w:noProof/>
                <w:lang w:eastAsia="ja-JP"/>
              </w:rPr>
            </w:pPr>
            <w:r>
              <w:rPr>
                <w:noProof/>
                <w:lang w:eastAsia="ja-JP"/>
              </w:rPr>
              <w:t>If the network is implemented according to the CR and the UE is not, the interpretation of the BIT STRING remains as earlier.</w:t>
            </w:r>
          </w:p>
          <w:p w:rsidR="0068262F" w:rsidRDefault="0068262F" w:rsidP="00D64197">
            <w:pPr>
              <w:pStyle w:val="CRCoverPage"/>
              <w:numPr>
                <w:ilvl w:val="0"/>
                <w:numId w:val="1"/>
              </w:numPr>
              <w:tabs>
                <w:tab w:val="left" w:pos="384"/>
              </w:tabs>
              <w:spacing w:before="20" w:after="80"/>
              <w:ind w:left="384" w:hanging="284"/>
              <w:rPr>
                <w:noProof/>
                <w:lang w:eastAsia="ja-JP"/>
              </w:rPr>
            </w:pPr>
            <w:r>
              <w:rPr>
                <w:noProof/>
                <w:lang w:eastAsia="ja-JP"/>
              </w:rPr>
              <w:t>If the UE is implemented according to the CR and the network is not, then network will interpret the UE capability only based on the BIT STRING and thinks the UE cannot support the maximum in either FR1 or FR2.</w:t>
            </w:r>
          </w:p>
        </w:tc>
      </w:tr>
      <w:tr w:rsidR="0068262F" w:rsidTr="00547111">
        <w:tc>
          <w:tcPr>
            <w:tcW w:w="2694" w:type="dxa"/>
            <w:gridSpan w:val="2"/>
          </w:tcPr>
          <w:p w:rsidR="0068262F" w:rsidRDefault="0068262F" w:rsidP="0068262F">
            <w:pPr>
              <w:pStyle w:val="CRCoverPage"/>
              <w:spacing w:after="0"/>
              <w:rPr>
                <w:b/>
                <w:i/>
                <w:noProof/>
                <w:sz w:val="8"/>
                <w:szCs w:val="8"/>
              </w:rPr>
            </w:pPr>
          </w:p>
        </w:tc>
        <w:tc>
          <w:tcPr>
            <w:tcW w:w="6946" w:type="dxa"/>
            <w:gridSpan w:val="9"/>
          </w:tcPr>
          <w:p w:rsidR="0068262F" w:rsidRDefault="0068262F" w:rsidP="0068262F">
            <w:pPr>
              <w:pStyle w:val="CRCoverPage"/>
              <w:spacing w:after="0"/>
              <w:rPr>
                <w:noProof/>
                <w:sz w:val="8"/>
                <w:szCs w:val="8"/>
              </w:rPr>
            </w:pPr>
          </w:p>
        </w:tc>
      </w:tr>
      <w:tr w:rsidR="0068262F" w:rsidTr="00547111">
        <w:tc>
          <w:tcPr>
            <w:tcW w:w="2694" w:type="dxa"/>
            <w:gridSpan w:val="2"/>
            <w:tcBorders>
              <w:top w:val="single" w:sz="4" w:space="0" w:color="auto"/>
              <w:left w:val="single" w:sz="4" w:space="0" w:color="auto"/>
            </w:tcBorders>
          </w:tcPr>
          <w:p w:rsidR="0068262F" w:rsidRDefault="0068262F" w:rsidP="006826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8262F" w:rsidRDefault="00D64197" w:rsidP="0068262F">
            <w:pPr>
              <w:pStyle w:val="CRCoverPage"/>
              <w:spacing w:after="0"/>
              <w:ind w:left="100"/>
              <w:rPr>
                <w:noProof/>
              </w:rPr>
            </w:pPr>
            <w:r>
              <w:rPr>
                <w:noProof/>
              </w:rPr>
              <w:t>4.2.7.2</w:t>
            </w:r>
            <w:bookmarkStart w:id="2" w:name="_GoBack"/>
            <w:bookmarkEnd w:id="2"/>
          </w:p>
        </w:tc>
      </w:tr>
      <w:tr w:rsidR="0068262F" w:rsidTr="00547111">
        <w:tc>
          <w:tcPr>
            <w:tcW w:w="2694" w:type="dxa"/>
            <w:gridSpan w:val="2"/>
            <w:tcBorders>
              <w:left w:val="single" w:sz="4" w:space="0" w:color="auto"/>
            </w:tcBorders>
          </w:tcPr>
          <w:p w:rsidR="0068262F" w:rsidRDefault="0068262F" w:rsidP="0068262F">
            <w:pPr>
              <w:pStyle w:val="CRCoverPage"/>
              <w:spacing w:after="0"/>
              <w:rPr>
                <w:b/>
                <w:i/>
                <w:noProof/>
                <w:sz w:val="8"/>
                <w:szCs w:val="8"/>
              </w:rPr>
            </w:pPr>
          </w:p>
        </w:tc>
        <w:tc>
          <w:tcPr>
            <w:tcW w:w="6946" w:type="dxa"/>
            <w:gridSpan w:val="9"/>
            <w:tcBorders>
              <w:right w:val="single" w:sz="4" w:space="0" w:color="auto"/>
            </w:tcBorders>
          </w:tcPr>
          <w:p w:rsidR="0068262F" w:rsidRDefault="0068262F" w:rsidP="0068262F">
            <w:pPr>
              <w:pStyle w:val="CRCoverPage"/>
              <w:spacing w:after="0"/>
              <w:rPr>
                <w:noProof/>
                <w:sz w:val="8"/>
                <w:szCs w:val="8"/>
              </w:rPr>
            </w:pPr>
          </w:p>
        </w:tc>
      </w:tr>
      <w:tr w:rsidR="0068262F" w:rsidTr="00547111">
        <w:tc>
          <w:tcPr>
            <w:tcW w:w="2694" w:type="dxa"/>
            <w:gridSpan w:val="2"/>
            <w:tcBorders>
              <w:left w:val="single" w:sz="4" w:space="0" w:color="auto"/>
            </w:tcBorders>
          </w:tcPr>
          <w:p w:rsidR="0068262F" w:rsidRDefault="0068262F" w:rsidP="006826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8262F" w:rsidRDefault="0068262F" w:rsidP="006826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8262F" w:rsidRDefault="0068262F" w:rsidP="0068262F">
            <w:pPr>
              <w:pStyle w:val="CRCoverPage"/>
              <w:spacing w:after="0"/>
              <w:jc w:val="center"/>
              <w:rPr>
                <w:b/>
                <w:caps/>
                <w:noProof/>
              </w:rPr>
            </w:pPr>
            <w:r>
              <w:rPr>
                <w:b/>
                <w:caps/>
                <w:noProof/>
              </w:rPr>
              <w:t>N</w:t>
            </w:r>
          </w:p>
        </w:tc>
        <w:tc>
          <w:tcPr>
            <w:tcW w:w="2977" w:type="dxa"/>
            <w:gridSpan w:val="4"/>
          </w:tcPr>
          <w:p w:rsidR="0068262F" w:rsidRDefault="0068262F" w:rsidP="0068262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8262F" w:rsidRDefault="0068262F" w:rsidP="0068262F">
            <w:pPr>
              <w:pStyle w:val="CRCoverPage"/>
              <w:spacing w:after="0"/>
              <w:ind w:left="99"/>
              <w:rPr>
                <w:noProof/>
              </w:rPr>
            </w:pPr>
          </w:p>
        </w:tc>
      </w:tr>
      <w:tr w:rsidR="0068262F" w:rsidTr="00547111">
        <w:tc>
          <w:tcPr>
            <w:tcW w:w="2694" w:type="dxa"/>
            <w:gridSpan w:val="2"/>
            <w:tcBorders>
              <w:left w:val="single" w:sz="4" w:space="0" w:color="auto"/>
            </w:tcBorders>
          </w:tcPr>
          <w:p w:rsidR="0068262F" w:rsidRDefault="0068262F" w:rsidP="006826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8262F" w:rsidRDefault="0068262F" w:rsidP="006826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262F" w:rsidRDefault="0068262F" w:rsidP="0068262F">
            <w:pPr>
              <w:pStyle w:val="CRCoverPage"/>
              <w:spacing w:after="0"/>
              <w:jc w:val="center"/>
              <w:rPr>
                <w:b/>
                <w:caps/>
                <w:noProof/>
              </w:rPr>
            </w:pPr>
          </w:p>
        </w:tc>
        <w:tc>
          <w:tcPr>
            <w:tcW w:w="2977" w:type="dxa"/>
            <w:gridSpan w:val="4"/>
          </w:tcPr>
          <w:p w:rsidR="0068262F" w:rsidRDefault="0068262F" w:rsidP="006826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8262F" w:rsidRDefault="0068262F" w:rsidP="0068262F">
            <w:pPr>
              <w:pStyle w:val="CRCoverPage"/>
              <w:spacing w:after="0"/>
              <w:ind w:left="99"/>
              <w:rPr>
                <w:noProof/>
              </w:rPr>
            </w:pPr>
            <w:r>
              <w:rPr>
                <w:noProof/>
              </w:rPr>
              <w:t xml:space="preserve">TS/TR ... CR ... </w:t>
            </w:r>
          </w:p>
        </w:tc>
      </w:tr>
      <w:tr w:rsidR="0068262F" w:rsidTr="00547111">
        <w:tc>
          <w:tcPr>
            <w:tcW w:w="2694" w:type="dxa"/>
            <w:gridSpan w:val="2"/>
            <w:tcBorders>
              <w:left w:val="single" w:sz="4" w:space="0" w:color="auto"/>
            </w:tcBorders>
          </w:tcPr>
          <w:p w:rsidR="0068262F" w:rsidRDefault="0068262F" w:rsidP="006826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8262F" w:rsidRDefault="0068262F" w:rsidP="006826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262F" w:rsidRDefault="0068262F" w:rsidP="0068262F">
            <w:pPr>
              <w:pStyle w:val="CRCoverPage"/>
              <w:spacing w:after="0"/>
              <w:jc w:val="center"/>
              <w:rPr>
                <w:b/>
                <w:caps/>
                <w:noProof/>
              </w:rPr>
            </w:pPr>
          </w:p>
        </w:tc>
        <w:tc>
          <w:tcPr>
            <w:tcW w:w="2977" w:type="dxa"/>
            <w:gridSpan w:val="4"/>
          </w:tcPr>
          <w:p w:rsidR="0068262F" w:rsidRDefault="0068262F" w:rsidP="006826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8262F" w:rsidRDefault="0068262F" w:rsidP="0068262F">
            <w:pPr>
              <w:pStyle w:val="CRCoverPage"/>
              <w:spacing w:after="0"/>
              <w:ind w:left="99"/>
              <w:rPr>
                <w:noProof/>
              </w:rPr>
            </w:pPr>
            <w:r>
              <w:rPr>
                <w:noProof/>
              </w:rPr>
              <w:t xml:space="preserve">TS/TR ... CR ... </w:t>
            </w:r>
          </w:p>
        </w:tc>
      </w:tr>
      <w:tr w:rsidR="0068262F" w:rsidTr="00547111">
        <w:tc>
          <w:tcPr>
            <w:tcW w:w="2694" w:type="dxa"/>
            <w:gridSpan w:val="2"/>
            <w:tcBorders>
              <w:left w:val="single" w:sz="4" w:space="0" w:color="auto"/>
            </w:tcBorders>
          </w:tcPr>
          <w:p w:rsidR="0068262F" w:rsidRDefault="0068262F" w:rsidP="006826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8262F" w:rsidRDefault="0068262F" w:rsidP="006826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262F" w:rsidRDefault="0068262F" w:rsidP="0068262F">
            <w:pPr>
              <w:pStyle w:val="CRCoverPage"/>
              <w:spacing w:after="0"/>
              <w:jc w:val="center"/>
              <w:rPr>
                <w:b/>
                <w:caps/>
                <w:noProof/>
              </w:rPr>
            </w:pPr>
          </w:p>
        </w:tc>
        <w:tc>
          <w:tcPr>
            <w:tcW w:w="2977" w:type="dxa"/>
            <w:gridSpan w:val="4"/>
          </w:tcPr>
          <w:p w:rsidR="0068262F" w:rsidRDefault="0068262F" w:rsidP="006826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8262F" w:rsidRDefault="0068262F" w:rsidP="0068262F">
            <w:pPr>
              <w:pStyle w:val="CRCoverPage"/>
              <w:spacing w:after="0"/>
              <w:ind w:left="99"/>
              <w:rPr>
                <w:noProof/>
              </w:rPr>
            </w:pPr>
            <w:r>
              <w:rPr>
                <w:noProof/>
              </w:rPr>
              <w:t xml:space="preserve">TS/TR ... CR ... </w:t>
            </w:r>
          </w:p>
        </w:tc>
      </w:tr>
      <w:tr w:rsidR="0068262F" w:rsidTr="00547111">
        <w:tc>
          <w:tcPr>
            <w:tcW w:w="2694" w:type="dxa"/>
            <w:gridSpan w:val="2"/>
            <w:tcBorders>
              <w:left w:val="single" w:sz="4" w:space="0" w:color="auto"/>
            </w:tcBorders>
          </w:tcPr>
          <w:p w:rsidR="0068262F" w:rsidRDefault="0068262F" w:rsidP="0068262F">
            <w:pPr>
              <w:pStyle w:val="CRCoverPage"/>
              <w:spacing w:after="0"/>
              <w:rPr>
                <w:b/>
                <w:i/>
                <w:noProof/>
              </w:rPr>
            </w:pPr>
          </w:p>
        </w:tc>
        <w:tc>
          <w:tcPr>
            <w:tcW w:w="6946" w:type="dxa"/>
            <w:gridSpan w:val="9"/>
            <w:tcBorders>
              <w:right w:val="single" w:sz="4" w:space="0" w:color="auto"/>
            </w:tcBorders>
          </w:tcPr>
          <w:p w:rsidR="0068262F" w:rsidRDefault="0068262F" w:rsidP="0068262F">
            <w:pPr>
              <w:pStyle w:val="CRCoverPage"/>
              <w:spacing w:after="0"/>
              <w:rPr>
                <w:noProof/>
              </w:rPr>
            </w:pPr>
          </w:p>
        </w:tc>
      </w:tr>
      <w:tr w:rsidR="0068262F" w:rsidTr="00547111">
        <w:tc>
          <w:tcPr>
            <w:tcW w:w="2694" w:type="dxa"/>
            <w:gridSpan w:val="2"/>
            <w:tcBorders>
              <w:left w:val="single" w:sz="4" w:space="0" w:color="auto"/>
              <w:bottom w:val="single" w:sz="4" w:space="0" w:color="auto"/>
            </w:tcBorders>
          </w:tcPr>
          <w:p w:rsidR="0068262F" w:rsidRDefault="0068262F" w:rsidP="006826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8262F" w:rsidRDefault="0068262F" w:rsidP="0068262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8262F" w:rsidRPr="00950975" w:rsidRDefault="0068262F" w:rsidP="0068262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535443268"/>
      <w:r>
        <w:rPr>
          <w:i/>
          <w:noProof/>
        </w:rPr>
        <w:lastRenderedPageBreak/>
        <w:t>First Modified Subclause</w:t>
      </w:r>
    </w:p>
    <w:p w:rsidR="0068262F" w:rsidRPr="001F528E" w:rsidRDefault="0068262F" w:rsidP="0068262F">
      <w:pPr>
        <w:pStyle w:val="Heading4"/>
      </w:pPr>
      <w:r w:rsidRPr="001F528E">
        <w:lastRenderedPageBreak/>
        <w:t>4.2.7.2</w:t>
      </w:r>
      <w:r w:rsidRPr="001F528E">
        <w:tab/>
      </w:r>
      <w:r w:rsidRPr="001F528E">
        <w:rPr>
          <w:i/>
        </w:rPr>
        <w:t>BandNR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8262F" w:rsidRPr="001F528E" w:rsidTr="00634880">
        <w:trPr>
          <w:cantSplit/>
          <w:tblHeader/>
        </w:trPr>
        <w:tc>
          <w:tcPr>
            <w:tcW w:w="6917" w:type="dxa"/>
          </w:tcPr>
          <w:p w:rsidR="0068262F" w:rsidRPr="001F528E" w:rsidRDefault="0068262F" w:rsidP="00634880">
            <w:pPr>
              <w:pStyle w:val="TAH"/>
            </w:pPr>
            <w:r w:rsidRPr="001F528E">
              <w:lastRenderedPageBreak/>
              <w:t>Definitions for parameters</w:t>
            </w:r>
          </w:p>
        </w:tc>
        <w:tc>
          <w:tcPr>
            <w:tcW w:w="709" w:type="dxa"/>
          </w:tcPr>
          <w:p w:rsidR="0068262F" w:rsidRPr="001F528E" w:rsidRDefault="0068262F" w:rsidP="00634880">
            <w:pPr>
              <w:pStyle w:val="TAH"/>
            </w:pPr>
            <w:r w:rsidRPr="001F528E">
              <w:t>Per</w:t>
            </w:r>
          </w:p>
        </w:tc>
        <w:tc>
          <w:tcPr>
            <w:tcW w:w="567" w:type="dxa"/>
          </w:tcPr>
          <w:p w:rsidR="0068262F" w:rsidRPr="001F528E" w:rsidRDefault="0068262F" w:rsidP="00634880">
            <w:pPr>
              <w:pStyle w:val="TAH"/>
            </w:pPr>
            <w:r w:rsidRPr="001F528E">
              <w:t>M</w:t>
            </w:r>
          </w:p>
        </w:tc>
        <w:tc>
          <w:tcPr>
            <w:tcW w:w="709" w:type="dxa"/>
          </w:tcPr>
          <w:p w:rsidR="0068262F" w:rsidRPr="001F528E" w:rsidRDefault="0068262F" w:rsidP="00634880">
            <w:pPr>
              <w:pStyle w:val="TAH"/>
            </w:pPr>
            <w:r w:rsidRPr="001F528E">
              <w:t>FDD</w:t>
            </w:r>
            <w:r>
              <w:t>-</w:t>
            </w:r>
            <w:r w:rsidRPr="001F528E">
              <w:t>TDD</w:t>
            </w:r>
          </w:p>
          <w:p w:rsidR="0068262F" w:rsidRPr="001F528E" w:rsidRDefault="0068262F" w:rsidP="00634880">
            <w:pPr>
              <w:pStyle w:val="TAH"/>
            </w:pPr>
            <w:r w:rsidRPr="001F528E">
              <w:t>DIFF</w:t>
            </w:r>
          </w:p>
        </w:tc>
        <w:tc>
          <w:tcPr>
            <w:tcW w:w="728" w:type="dxa"/>
          </w:tcPr>
          <w:p w:rsidR="0068262F" w:rsidRPr="001F528E" w:rsidRDefault="0068262F" w:rsidP="00634880">
            <w:pPr>
              <w:pStyle w:val="TAH"/>
            </w:pPr>
            <w:r w:rsidRPr="001F528E">
              <w:t>FR1</w:t>
            </w:r>
            <w:r>
              <w:t>-</w:t>
            </w:r>
            <w:r w:rsidRPr="001F528E">
              <w:t>FR2</w:t>
            </w:r>
          </w:p>
          <w:p w:rsidR="0068262F" w:rsidRPr="001F528E" w:rsidRDefault="0068262F" w:rsidP="00634880">
            <w:pPr>
              <w:pStyle w:val="TAH"/>
            </w:pPr>
            <w:r w:rsidRPr="001F528E">
              <w:t>DIFF</w:t>
            </w:r>
          </w:p>
        </w:tc>
      </w:tr>
      <w:tr w:rsidR="0068262F" w:rsidRPr="001F528E" w:rsidTr="00634880">
        <w:trPr>
          <w:cantSplit/>
          <w:tblHeader/>
        </w:trPr>
        <w:tc>
          <w:tcPr>
            <w:tcW w:w="6917" w:type="dxa"/>
          </w:tcPr>
          <w:p w:rsidR="0068262F" w:rsidRPr="001F528E" w:rsidRDefault="0068262F" w:rsidP="00634880">
            <w:pPr>
              <w:pStyle w:val="TAL"/>
              <w:rPr>
                <w:b/>
                <w:i/>
              </w:rPr>
            </w:pPr>
            <w:proofErr w:type="spellStart"/>
            <w:r w:rsidRPr="001F528E">
              <w:rPr>
                <w:b/>
                <w:i/>
              </w:rPr>
              <w:t>additionalActiveTCI-StatePDCCH</w:t>
            </w:r>
            <w:proofErr w:type="spellEnd"/>
          </w:p>
          <w:p w:rsidR="0068262F" w:rsidRPr="001F528E" w:rsidRDefault="0068262F" w:rsidP="00634880">
            <w:pPr>
              <w:pStyle w:val="TAL"/>
            </w:pPr>
            <w:r w:rsidRPr="001F528E">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1F528E">
              <w:rPr>
                <w:rFonts w:cs="Arial"/>
                <w:i/>
                <w:szCs w:val="18"/>
              </w:rPr>
              <w:t>maxNumberConfiguredTCIstatesPerCC</w:t>
            </w:r>
            <w:proofErr w:type="spellEnd"/>
            <w:r w:rsidRPr="001F528E">
              <w:rPr>
                <w:rFonts w:cs="Arial"/>
                <w:szCs w:val="18"/>
              </w:rPr>
              <w:t xml:space="preserve"> in </w:t>
            </w:r>
            <w:proofErr w:type="spellStart"/>
            <w:r w:rsidRPr="001F528E">
              <w:rPr>
                <w:rFonts w:cs="Arial"/>
                <w:i/>
                <w:szCs w:val="18"/>
              </w:rPr>
              <w:t>tci-StatePDSCH</w:t>
            </w:r>
            <w:proofErr w:type="spellEnd"/>
            <w:r w:rsidRPr="001F528E">
              <w:rPr>
                <w:rFonts w:cs="Arial"/>
                <w:szCs w:val="18"/>
              </w:rPr>
              <w:t xml:space="preserve"> is set to 1. Otherwise, the UE does not include this field.</w:t>
            </w:r>
          </w:p>
        </w:tc>
        <w:tc>
          <w:tcPr>
            <w:tcW w:w="709" w:type="dxa"/>
          </w:tcPr>
          <w:p w:rsidR="0068262F" w:rsidRPr="001F528E" w:rsidRDefault="0068262F" w:rsidP="00634880">
            <w:pPr>
              <w:pStyle w:val="TAL"/>
              <w:jc w:val="center"/>
            </w:pPr>
            <w:r w:rsidRPr="001F528E">
              <w:rPr>
                <w:rFonts w:cs="Arial"/>
                <w:szCs w:val="18"/>
                <w:lang w:eastAsia="ja-JP"/>
              </w:rPr>
              <w:t>Band</w:t>
            </w:r>
          </w:p>
        </w:tc>
        <w:tc>
          <w:tcPr>
            <w:tcW w:w="567" w:type="dxa"/>
          </w:tcPr>
          <w:p w:rsidR="0068262F" w:rsidRPr="001F528E" w:rsidRDefault="0068262F" w:rsidP="00634880">
            <w:pPr>
              <w:pStyle w:val="TAL"/>
              <w:jc w:val="center"/>
            </w:pPr>
            <w:r w:rsidRPr="001F528E">
              <w:rPr>
                <w:rFonts w:cs="Arial"/>
                <w:szCs w:val="18"/>
                <w:lang w:eastAsia="ja-JP"/>
              </w:rPr>
              <w:t>Yes</w:t>
            </w:r>
          </w:p>
        </w:tc>
        <w:tc>
          <w:tcPr>
            <w:tcW w:w="709" w:type="dxa"/>
          </w:tcPr>
          <w:p w:rsidR="0068262F" w:rsidRPr="001F528E" w:rsidRDefault="0068262F" w:rsidP="00634880">
            <w:pPr>
              <w:pStyle w:val="TAL"/>
              <w:jc w:val="center"/>
            </w:pPr>
            <w:r w:rsidRPr="001F528E">
              <w:rPr>
                <w:rFonts w:cs="Arial"/>
                <w:szCs w:val="18"/>
                <w:lang w:eastAsia="ja-JP"/>
              </w:rPr>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i/>
              </w:rPr>
            </w:pPr>
            <w:proofErr w:type="spellStart"/>
            <w:r w:rsidRPr="001F528E">
              <w:rPr>
                <w:b/>
                <w:i/>
              </w:rPr>
              <w:t>aperiodicBeamReport</w:t>
            </w:r>
            <w:proofErr w:type="spellEnd"/>
          </w:p>
          <w:p w:rsidR="0068262F" w:rsidRPr="001F528E" w:rsidRDefault="0068262F" w:rsidP="00634880">
            <w:pPr>
              <w:pStyle w:val="TAL"/>
            </w:pPr>
            <w:r w:rsidRPr="001F528E">
              <w:t>Indicates whether the UE supports aperiodic 'CRI/RSRP' or 'SSBRI/RSRP' reporting on PUSCH. For FR2, it is mandatory.</w:t>
            </w:r>
          </w:p>
        </w:tc>
        <w:tc>
          <w:tcPr>
            <w:tcW w:w="709" w:type="dxa"/>
          </w:tcPr>
          <w:p w:rsidR="0068262F" w:rsidRPr="001F528E" w:rsidRDefault="0068262F" w:rsidP="00634880">
            <w:pPr>
              <w:pStyle w:val="TAL"/>
              <w:jc w:val="center"/>
              <w:rPr>
                <w:rFonts w:cs="Arial"/>
                <w:szCs w:val="18"/>
                <w:lang w:eastAsia="ja-JP"/>
              </w:rPr>
            </w:pPr>
            <w:r w:rsidRPr="001F528E">
              <w:t>Band</w:t>
            </w:r>
          </w:p>
        </w:tc>
        <w:tc>
          <w:tcPr>
            <w:tcW w:w="567" w:type="dxa"/>
          </w:tcPr>
          <w:p w:rsidR="0068262F" w:rsidRPr="001F528E" w:rsidRDefault="0068262F" w:rsidP="00634880">
            <w:pPr>
              <w:pStyle w:val="TAL"/>
              <w:jc w:val="center"/>
              <w:rPr>
                <w:rFonts w:cs="Arial"/>
                <w:szCs w:val="18"/>
                <w:lang w:eastAsia="ja-JP"/>
              </w:rPr>
            </w:pPr>
            <w:r w:rsidRPr="001F528E">
              <w:t>Yes/No</w:t>
            </w:r>
          </w:p>
        </w:tc>
        <w:tc>
          <w:tcPr>
            <w:tcW w:w="709" w:type="dxa"/>
          </w:tcPr>
          <w:p w:rsidR="0068262F" w:rsidRPr="001F528E" w:rsidRDefault="0068262F" w:rsidP="00634880">
            <w:pPr>
              <w:pStyle w:val="TAL"/>
              <w:jc w:val="center"/>
              <w:rPr>
                <w:rFonts w:cs="Arial"/>
                <w:szCs w:val="18"/>
                <w:lang w:eastAsia="ja-JP"/>
              </w:rPr>
            </w:pPr>
            <w:r w:rsidRPr="001F528E">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i/>
              </w:rPr>
            </w:pPr>
            <w:proofErr w:type="spellStart"/>
            <w:r w:rsidRPr="001F528E">
              <w:rPr>
                <w:b/>
                <w:i/>
              </w:rPr>
              <w:t>aperiodicTRS</w:t>
            </w:r>
            <w:proofErr w:type="spellEnd"/>
          </w:p>
          <w:p w:rsidR="0068262F" w:rsidRPr="001F528E" w:rsidRDefault="0068262F" w:rsidP="00634880">
            <w:pPr>
              <w:pStyle w:val="TAL"/>
            </w:pPr>
            <w:r w:rsidRPr="001F528E">
              <w:rPr>
                <w:rFonts w:cs="Arial"/>
                <w:szCs w:val="18"/>
              </w:rPr>
              <w:t>Indicates whether the UE supports DCI triggering aperiodic TRS associated with periodic TRS.</w:t>
            </w:r>
          </w:p>
        </w:tc>
        <w:tc>
          <w:tcPr>
            <w:tcW w:w="709" w:type="dxa"/>
          </w:tcPr>
          <w:p w:rsidR="0068262F" w:rsidRPr="001F528E" w:rsidRDefault="0068262F" w:rsidP="00634880">
            <w:pPr>
              <w:pStyle w:val="TAL"/>
              <w:jc w:val="center"/>
            </w:pPr>
            <w:r w:rsidRPr="001F528E">
              <w:rPr>
                <w:rFonts w:cs="Arial"/>
                <w:szCs w:val="18"/>
                <w:lang w:eastAsia="ja-JP"/>
              </w:rPr>
              <w:t>Band</w:t>
            </w:r>
          </w:p>
        </w:tc>
        <w:tc>
          <w:tcPr>
            <w:tcW w:w="567" w:type="dxa"/>
          </w:tcPr>
          <w:p w:rsidR="0068262F" w:rsidRPr="001F528E" w:rsidRDefault="0068262F" w:rsidP="00634880">
            <w:pPr>
              <w:pStyle w:val="TAL"/>
              <w:jc w:val="center"/>
            </w:pPr>
            <w:r w:rsidRPr="001F528E">
              <w:rPr>
                <w:rFonts w:cs="Arial"/>
                <w:szCs w:val="18"/>
                <w:lang w:eastAsia="ja-JP"/>
              </w:rPr>
              <w:t>No</w:t>
            </w:r>
          </w:p>
        </w:tc>
        <w:tc>
          <w:tcPr>
            <w:tcW w:w="709" w:type="dxa"/>
          </w:tcPr>
          <w:p w:rsidR="0068262F" w:rsidRPr="001F528E" w:rsidRDefault="0068262F" w:rsidP="00634880">
            <w:pPr>
              <w:pStyle w:val="TAL"/>
              <w:jc w:val="center"/>
            </w:pPr>
            <w:r w:rsidRPr="001F528E">
              <w:rPr>
                <w:rFonts w:cs="Arial"/>
                <w:szCs w:val="18"/>
                <w:lang w:eastAsia="ja-JP"/>
              </w:rPr>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i/>
              </w:rPr>
            </w:pPr>
            <w:proofErr w:type="spellStart"/>
            <w:r w:rsidRPr="001F528E">
              <w:rPr>
                <w:b/>
                <w:i/>
              </w:rPr>
              <w:t>bandNR</w:t>
            </w:r>
            <w:proofErr w:type="spellEnd"/>
          </w:p>
          <w:p w:rsidR="0068262F" w:rsidRPr="001F528E" w:rsidRDefault="0068262F" w:rsidP="00634880">
            <w:pPr>
              <w:pStyle w:val="TAL"/>
            </w:pPr>
            <w:r w:rsidRPr="001F528E">
              <w:t>Defines supported NR frequency band by NR frequency band number, as specified in TS 38.101-1 [2] and TS 38.101-2 [3].</w:t>
            </w:r>
          </w:p>
        </w:tc>
        <w:tc>
          <w:tcPr>
            <w:tcW w:w="709" w:type="dxa"/>
          </w:tcPr>
          <w:p w:rsidR="0068262F" w:rsidRPr="001F528E" w:rsidRDefault="0068262F" w:rsidP="00634880">
            <w:pPr>
              <w:pStyle w:val="TAL"/>
              <w:jc w:val="center"/>
              <w:rPr>
                <w:rFonts w:cs="Arial"/>
                <w:szCs w:val="18"/>
                <w:lang w:eastAsia="ja-JP"/>
              </w:rPr>
            </w:pPr>
            <w:r w:rsidRPr="001F528E">
              <w:t>Band</w:t>
            </w:r>
          </w:p>
        </w:tc>
        <w:tc>
          <w:tcPr>
            <w:tcW w:w="567" w:type="dxa"/>
          </w:tcPr>
          <w:p w:rsidR="0068262F" w:rsidRPr="001F528E" w:rsidRDefault="0068262F" w:rsidP="00634880">
            <w:pPr>
              <w:pStyle w:val="TAL"/>
              <w:jc w:val="center"/>
              <w:rPr>
                <w:rFonts w:cs="Arial"/>
                <w:szCs w:val="18"/>
                <w:lang w:eastAsia="ja-JP"/>
              </w:rPr>
            </w:pPr>
            <w:r w:rsidRPr="001F528E">
              <w:t>Yes</w:t>
            </w:r>
          </w:p>
        </w:tc>
        <w:tc>
          <w:tcPr>
            <w:tcW w:w="709" w:type="dxa"/>
          </w:tcPr>
          <w:p w:rsidR="0068262F" w:rsidRPr="001F528E" w:rsidRDefault="0068262F" w:rsidP="00634880">
            <w:pPr>
              <w:pStyle w:val="TAL"/>
              <w:jc w:val="center"/>
              <w:rPr>
                <w:rFonts w:cs="Arial"/>
                <w:szCs w:val="18"/>
                <w:lang w:eastAsia="ja-JP"/>
              </w:rPr>
            </w:pPr>
            <w:r w:rsidRPr="001F528E">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i/>
              </w:rPr>
            </w:pPr>
            <w:r w:rsidRPr="001F528E">
              <w:rPr>
                <w:b/>
                <w:i/>
              </w:rPr>
              <w:t>beamCorrespondence</w:t>
            </w:r>
          </w:p>
          <w:p w:rsidR="0068262F" w:rsidRPr="001F528E" w:rsidRDefault="0068262F" w:rsidP="00634880">
            <w:pPr>
              <w:pStyle w:val="TAL"/>
            </w:pPr>
            <w:r w:rsidRPr="001F528E">
              <w:t>Indicates whether UE supports beam correspondence as defined in &lt;TBD RAN4 &gt;.</w:t>
            </w:r>
          </w:p>
        </w:tc>
        <w:tc>
          <w:tcPr>
            <w:tcW w:w="709" w:type="dxa"/>
          </w:tcPr>
          <w:p w:rsidR="0068262F" w:rsidRPr="001F528E" w:rsidRDefault="0068262F" w:rsidP="00634880">
            <w:pPr>
              <w:pStyle w:val="TAL"/>
              <w:jc w:val="center"/>
            </w:pPr>
            <w:r w:rsidRPr="001F528E">
              <w:t>Band</w:t>
            </w:r>
          </w:p>
        </w:tc>
        <w:tc>
          <w:tcPr>
            <w:tcW w:w="567" w:type="dxa"/>
          </w:tcPr>
          <w:p w:rsidR="0068262F" w:rsidRPr="001F528E" w:rsidRDefault="0068262F" w:rsidP="00634880">
            <w:pPr>
              <w:pStyle w:val="TAL"/>
              <w:jc w:val="center"/>
            </w:pPr>
            <w:proofErr w:type="spellStart"/>
            <w:r w:rsidRPr="001F528E">
              <w:t>Tbd</w:t>
            </w:r>
            <w:proofErr w:type="spellEnd"/>
          </w:p>
        </w:tc>
        <w:tc>
          <w:tcPr>
            <w:tcW w:w="709" w:type="dxa"/>
          </w:tcPr>
          <w:p w:rsidR="0068262F" w:rsidRPr="001F528E" w:rsidRDefault="0068262F" w:rsidP="00634880">
            <w:pPr>
              <w:pStyle w:val="TAL"/>
              <w:jc w:val="center"/>
            </w:pPr>
            <w:r w:rsidRPr="001F528E">
              <w:t>No</w:t>
            </w:r>
          </w:p>
        </w:tc>
        <w:tc>
          <w:tcPr>
            <w:tcW w:w="728" w:type="dxa"/>
          </w:tcPr>
          <w:p w:rsidR="0068262F" w:rsidRPr="001F528E" w:rsidRDefault="0068262F" w:rsidP="00634880">
            <w:pPr>
              <w:pStyle w:val="TAL"/>
              <w:jc w:val="center"/>
            </w:pPr>
            <w:r w:rsidRPr="001F528E">
              <w:t>No</w:t>
            </w:r>
          </w:p>
        </w:tc>
      </w:tr>
      <w:tr w:rsidR="0068262F" w:rsidRPr="005074D2" w:rsidTr="00634880">
        <w:trPr>
          <w:cantSplit/>
          <w:tblHeader/>
        </w:trPr>
        <w:tc>
          <w:tcPr>
            <w:tcW w:w="6917" w:type="dxa"/>
          </w:tcPr>
          <w:p w:rsidR="0068262F" w:rsidRPr="0026000E" w:rsidRDefault="0068262F" w:rsidP="00634880">
            <w:pPr>
              <w:pStyle w:val="TAL"/>
              <w:rPr>
                <w:b/>
                <w:i/>
              </w:rPr>
            </w:pPr>
            <w:proofErr w:type="spellStart"/>
            <w:r w:rsidRPr="0026000E">
              <w:rPr>
                <w:b/>
                <w:i/>
              </w:rPr>
              <w:t>beamCorrespondenceCA</w:t>
            </w:r>
            <w:proofErr w:type="spellEnd"/>
          </w:p>
          <w:p w:rsidR="0068262F" w:rsidRPr="005074D2" w:rsidRDefault="0068262F" w:rsidP="00634880">
            <w:pPr>
              <w:pStyle w:val="TAL"/>
            </w:pPr>
            <w:r w:rsidRPr="00B72E8B">
              <w:t xml:space="preserve">Indicates whether UE </w:t>
            </w:r>
            <w:r>
              <w:t xml:space="preserve">configured with CA </w:t>
            </w:r>
            <w:r w:rsidRPr="00B72E8B">
              <w:t xml:space="preserve">supports </w:t>
            </w:r>
            <w:r>
              <w:t xml:space="preserve">the same </w:t>
            </w:r>
            <w:r w:rsidRPr="00B72E8B">
              <w:t xml:space="preserve">beam correspondence </w:t>
            </w:r>
            <w:r>
              <w:t xml:space="preserve">across all CCs </w:t>
            </w:r>
            <w:r w:rsidRPr="00B72E8B">
              <w:t>as defined in &lt;TBD RAN4 &gt;.</w:t>
            </w:r>
          </w:p>
        </w:tc>
        <w:tc>
          <w:tcPr>
            <w:tcW w:w="709" w:type="dxa"/>
          </w:tcPr>
          <w:p w:rsidR="0068262F" w:rsidRPr="005074D2" w:rsidRDefault="0068262F" w:rsidP="00634880">
            <w:pPr>
              <w:pStyle w:val="TAL"/>
              <w:jc w:val="center"/>
            </w:pPr>
            <w:r w:rsidRPr="00B72E8B">
              <w:t>Band</w:t>
            </w:r>
          </w:p>
        </w:tc>
        <w:tc>
          <w:tcPr>
            <w:tcW w:w="567" w:type="dxa"/>
          </w:tcPr>
          <w:p w:rsidR="0068262F" w:rsidRPr="005074D2" w:rsidRDefault="0068262F" w:rsidP="00634880">
            <w:pPr>
              <w:pStyle w:val="TAL"/>
              <w:jc w:val="center"/>
            </w:pPr>
            <w:proofErr w:type="spellStart"/>
            <w:r w:rsidRPr="00B72E8B">
              <w:t>Tbd</w:t>
            </w:r>
            <w:proofErr w:type="spellEnd"/>
          </w:p>
        </w:tc>
        <w:tc>
          <w:tcPr>
            <w:tcW w:w="709" w:type="dxa"/>
          </w:tcPr>
          <w:p w:rsidR="0068262F" w:rsidRPr="005074D2" w:rsidRDefault="0068262F" w:rsidP="00634880">
            <w:pPr>
              <w:pStyle w:val="TAL"/>
              <w:jc w:val="center"/>
            </w:pPr>
            <w:r w:rsidRPr="00B72E8B">
              <w:t>No</w:t>
            </w:r>
          </w:p>
        </w:tc>
        <w:tc>
          <w:tcPr>
            <w:tcW w:w="728" w:type="dxa"/>
          </w:tcPr>
          <w:p w:rsidR="0068262F" w:rsidRPr="005074D2" w:rsidRDefault="0068262F" w:rsidP="00634880">
            <w:pPr>
              <w:pStyle w:val="TAL"/>
              <w:jc w:val="center"/>
            </w:pPr>
            <w:r w:rsidRPr="00B72E8B">
              <w:t>No</w:t>
            </w:r>
          </w:p>
        </w:tc>
      </w:tr>
      <w:tr w:rsidR="0068262F" w:rsidRPr="001F528E" w:rsidTr="00634880">
        <w:trPr>
          <w:cantSplit/>
          <w:tblHeader/>
        </w:trPr>
        <w:tc>
          <w:tcPr>
            <w:tcW w:w="6917" w:type="dxa"/>
          </w:tcPr>
          <w:p w:rsidR="0068262F" w:rsidRPr="001F528E" w:rsidRDefault="0068262F" w:rsidP="00634880">
            <w:pPr>
              <w:pStyle w:val="TAL"/>
              <w:rPr>
                <w:b/>
                <w:i/>
              </w:rPr>
            </w:pPr>
            <w:proofErr w:type="spellStart"/>
            <w:r w:rsidRPr="001F528E">
              <w:rPr>
                <w:b/>
                <w:i/>
              </w:rPr>
              <w:t>beamManagementSSB</w:t>
            </w:r>
            <w:proofErr w:type="spellEnd"/>
            <w:r w:rsidRPr="001F528E">
              <w:rPr>
                <w:b/>
                <w:i/>
              </w:rPr>
              <w:t>-CSI-RS</w:t>
            </w:r>
          </w:p>
          <w:p w:rsidR="0068262F" w:rsidRPr="001F528E" w:rsidRDefault="0068262F" w:rsidP="00634880">
            <w:pPr>
              <w:pStyle w:val="TAL"/>
              <w:rPr>
                <w:rFonts w:eastAsia="MS PGothic"/>
              </w:rPr>
            </w:pPr>
            <w:r w:rsidRPr="001F528E">
              <w:rPr>
                <w:rFonts w:eastAsia="MS PGothic"/>
              </w:rPr>
              <w:t>Defines support of SS/PBCH and CSI-RS based RSRP measurements. The capability comprises signalling of</w:t>
            </w:r>
          </w:p>
          <w:p w:rsidR="0068262F" w:rsidRDefault="0068262F" w:rsidP="00634880">
            <w:pPr>
              <w:pStyle w:val="B1"/>
              <w:rPr>
                <w:rFonts w:ascii="Arial" w:hAnsi="Arial" w:cs="Arial"/>
                <w:sz w:val="18"/>
                <w:szCs w:val="18"/>
              </w:rPr>
            </w:pPr>
            <w:r w:rsidRPr="001F528E">
              <w:rPr>
                <w:rFonts w:ascii="Arial" w:hAnsi="Arial" w:cs="Arial"/>
                <w:sz w:val="18"/>
                <w:szCs w:val="18"/>
              </w:rPr>
              <w:t>-</w:t>
            </w:r>
            <w:r>
              <w:rPr>
                <w:rFonts w:ascii="Arial" w:hAnsi="Arial" w:cs="Arial"/>
                <w:sz w:val="18"/>
                <w:szCs w:val="18"/>
              </w:rPr>
              <w:tab/>
            </w:r>
            <w:proofErr w:type="spellStart"/>
            <w:r w:rsidRPr="00867640">
              <w:rPr>
                <w:rFonts w:ascii="Arial" w:hAnsi="Arial" w:cs="Arial"/>
                <w:i/>
                <w:sz w:val="18"/>
                <w:szCs w:val="18"/>
              </w:rPr>
              <w:t>maxNumberSSB</w:t>
            </w:r>
            <w:proofErr w:type="spellEnd"/>
            <w:r w:rsidRPr="00867640">
              <w:rPr>
                <w:rFonts w:ascii="Arial" w:hAnsi="Arial" w:cs="Arial"/>
                <w:i/>
                <w:sz w:val="18"/>
                <w:szCs w:val="18"/>
              </w:rPr>
              <w:t>-CSI-RS-</w:t>
            </w:r>
            <w:proofErr w:type="spellStart"/>
            <w:r w:rsidRPr="00867640">
              <w:rPr>
                <w:rFonts w:ascii="Arial" w:hAnsi="Arial" w:cs="Arial"/>
                <w:i/>
                <w:sz w:val="18"/>
                <w:szCs w:val="18"/>
              </w:rPr>
              <w:t>ResourceOneTx</w:t>
            </w:r>
            <w:proofErr w:type="spellEnd"/>
            <w:r w:rsidRPr="005074D2">
              <w:rPr>
                <w:rFonts w:ascii="Arial" w:hAnsi="Arial" w:cs="Arial"/>
                <w:sz w:val="18"/>
                <w:szCs w:val="18"/>
              </w:rPr>
              <w:t xml:space="preserve"> indicates m</w:t>
            </w:r>
            <w:r w:rsidRPr="001F528E">
              <w:rPr>
                <w:rFonts w:ascii="Arial" w:hAnsi="Arial" w:cs="Arial"/>
                <w:sz w:val="18"/>
                <w:szCs w:val="18"/>
              </w:rPr>
              <w:t>aximum total number of one port NZP CSI-RS resources and SS/PBCH blocks that are supported by the UE for 'CRI/RSRP' and 'SSBRI/RSRP' reporting within a slot and across all serving cells. Support of n8 is mandatory for at least for &gt;6Ghz bands.</w:t>
            </w:r>
          </w:p>
          <w:p w:rsidR="0068262F" w:rsidRPr="001F528E" w:rsidRDefault="0068262F" w:rsidP="00634880">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sidRPr="00867640">
              <w:rPr>
                <w:rFonts w:ascii="Arial" w:hAnsi="Arial" w:cs="Arial"/>
                <w:i/>
                <w:sz w:val="18"/>
                <w:szCs w:val="18"/>
              </w:rPr>
              <w:t>maxNumberCSI</w:t>
            </w:r>
            <w:proofErr w:type="spellEnd"/>
            <w:r w:rsidRPr="00867640">
              <w:rPr>
                <w:rFonts w:ascii="Arial" w:hAnsi="Arial" w:cs="Arial"/>
                <w:i/>
                <w:sz w:val="18"/>
                <w:szCs w:val="18"/>
              </w:rPr>
              <w:t>-RS-Resource</w:t>
            </w:r>
            <w:r w:rsidRPr="005074D2">
              <w:rPr>
                <w:rFonts w:ascii="Arial" w:hAnsi="Arial" w:cs="Arial"/>
                <w:sz w:val="18"/>
                <w:szCs w:val="18"/>
              </w:rPr>
              <w:t xml:space="preserve"> indicates maximum total number of NZP-CSI-RS resources that are supported by the UE for 'CRI/RSRP' or 'SSBRI/RSRP' reporting within a slot and across all serving cells.</w:t>
            </w:r>
            <w:r>
              <w:rPr>
                <w:rFonts w:ascii="Arial" w:hAnsi="Arial" w:cs="Arial"/>
                <w:sz w:val="18"/>
                <w:szCs w:val="18"/>
              </w:rPr>
              <w:t xml:space="preserve"> </w:t>
            </w:r>
            <w:r w:rsidRPr="005074D2">
              <w:rPr>
                <w:rFonts w:ascii="Arial" w:hAnsi="Arial" w:cs="Arial"/>
                <w:sz w:val="18"/>
                <w:szCs w:val="18"/>
              </w:rPr>
              <w:t>It is mandated to report at least n8 for FR1.</w:t>
            </w:r>
          </w:p>
          <w:p w:rsidR="0068262F" w:rsidRPr="001F528E" w:rsidRDefault="0068262F" w:rsidP="00634880">
            <w:pPr>
              <w:pStyle w:val="B1"/>
              <w:rPr>
                <w:rFonts w:ascii="Arial" w:hAnsi="Arial" w:cs="Arial"/>
                <w:sz w:val="18"/>
                <w:szCs w:val="18"/>
              </w:rPr>
            </w:pPr>
            <w:r w:rsidRPr="001F528E">
              <w:rPr>
                <w:rFonts w:ascii="Arial" w:hAnsi="Arial" w:cs="Arial"/>
                <w:sz w:val="18"/>
                <w:szCs w:val="18"/>
              </w:rPr>
              <w:t>-</w:t>
            </w:r>
            <w:r>
              <w:rPr>
                <w:rFonts w:ascii="Arial" w:hAnsi="Arial" w:cs="Arial"/>
                <w:sz w:val="18"/>
                <w:szCs w:val="18"/>
              </w:rPr>
              <w:tab/>
            </w:r>
            <w:proofErr w:type="spellStart"/>
            <w:r w:rsidRPr="00867640">
              <w:rPr>
                <w:rFonts w:ascii="Arial" w:hAnsi="Arial" w:cs="Arial"/>
                <w:i/>
                <w:sz w:val="18"/>
                <w:szCs w:val="18"/>
              </w:rPr>
              <w:t>maxNumberCSI</w:t>
            </w:r>
            <w:proofErr w:type="spellEnd"/>
            <w:r w:rsidRPr="00867640">
              <w:rPr>
                <w:rFonts w:ascii="Arial" w:hAnsi="Arial" w:cs="Arial"/>
                <w:i/>
                <w:sz w:val="18"/>
                <w:szCs w:val="18"/>
              </w:rPr>
              <w:t>-RS-</w:t>
            </w:r>
            <w:proofErr w:type="spellStart"/>
            <w:r w:rsidRPr="00867640">
              <w:rPr>
                <w:rFonts w:ascii="Arial" w:hAnsi="Arial" w:cs="Arial"/>
                <w:i/>
                <w:sz w:val="18"/>
                <w:szCs w:val="18"/>
              </w:rPr>
              <w:t>ResourceTwoTx</w:t>
            </w:r>
            <w:proofErr w:type="spellEnd"/>
            <w:r w:rsidRPr="005074D2">
              <w:rPr>
                <w:rFonts w:ascii="Arial" w:hAnsi="Arial" w:cs="Arial"/>
                <w:sz w:val="18"/>
                <w:szCs w:val="18"/>
              </w:rPr>
              <w:t xml:space="preserve"> indicates m</w:t>
            </w:r>
            <w:r w:rsidRPr="001F528E">
              <w:rPr>
                <w:rFonts w:ascii="Arial" w:hAnsi="Arial" w:cs="Arial"/>
                <w:sz w:val="18"/>
                <w:szCs w:val="18"/>
              </w:rPr>
              <w:t>aximum total number of two ports NZP CSI-RS resources that are supported by the UE for 'CRI/RSRP' or 'SSBRI/RSRP' reporting within a slot and across all serving cells.</w:t>
            </w:r>
          </w:p>
          <w:p w:rsidR="0068262F" w:rsidRDefault="0068262F" w:rsidP="00634880">
            <w:pPr>
              <w:pStyle w:val="B1"/>
              <w:rPr>
                <w:rFonts w:ascii="Arial" w:hAnsi="Arial" w:cs="Arial"/>
                <w:sz w:val="18"/>
                <w:szCs w:val="18"/>
              </w:rPr>
            </w:pPr>
            <w:r w:rsidRPr="001F528E">
              <w:rPr>
                <w:rFonts w:ascii="Arial" w:hAnsi="Arial" w:cs="Arial"/>
                <w:sz w:val="18"/>
                <w:szCs w:val="18"/>
              </w:rPr>
              <w:t>-</w:t>
            </w:r>
            <w:r>
              <w:rPr>
                <w:rFonts w:ascii="Arial" w:hAnsi="Arial" w:cs="Arial"/>
                <w:sz w:val="18"/>
                <w:szCs w:val="18"/>
              </w:rPr>
              <w:tab/>
            </w:r>
            <w:proofErr w:type="spellStart"/>
            <w:r w:rsidRPr="00867640">
              <w:rPr>
                <w:rFonts w:ascii="Arial" w:hAnsi="Arial" w:cs="Arial"/>
                <w:i/>
                <w:sz w:val="18"/>
                <w:szCs w:val="18"/>
              </w:rPr>
              <w:t>supportedCSI</w:t>
            </w:r>
            <w:proofErr w:type="spellEnd"/>
            <w:r w:rsidRPr="00867640">
              <w:rPr>
                <w:rFonts w:ascii="Arial" w:hAnsi="Arial" w:cs="Arial"/>
                <w:i/>
                <w:sz w:val="18"/>
                <w:szCs w:val="18"/>
              </w:rPr>
              <w:t>-RS-Density</w:t>
            </w:r>
            <w:r w:rsidRPr="005074D2">
              <w:rPr>
                <w:rFonts w:ascii="Arial" w:hAnsi="Arial" w:cs="Arial"/>
                <w:sz w:val="18"/>
                <w:szCs w:val="18"/>
              </w:rPr>
              <w:t xml:space="preserve"> indicates</w:t>
            </w:r>
            <w:r w:rsidRPr="001F528E">
              <w:rPr>
                <w:rFonts w:ascii="Arial" w:hAnsi="Arial" w:cs="Arial"/>
                <w:sz w:val="18"/>
                <w:szCs w:val="18"/>
              </w:rPr>
              <w:t xml:space="preserve"> density of one RE per PRB for one port NZP CSI-RS resource for RSRP reporting</w:t>
            </w:r>
            <w:r>
              <w:rPr>
                <w:rFonts w:ascii="Arial" w:hAnsi="Arial" w:cs="Arial"/>
                <w:sz w:val="18"/>
                <w:szCs w:val="18"/>
              </w:rPr>
              <w:t>, if supported</w:t>
            </w:r>
            <w:r w:rsidRPr="001F528E">
              <w:rPr>
                <w:rFonts w:ascii="Arial" w:hAnsi="Arial" w:cs="Arial"/>
                <w:sz w:val="18"/>
                <w:szCs w:val="18"/>
              </w:rPr>
              <w:t>. At least density of CSI-RS =</w:t>
            </w:r>
            <w:r>
              <w:rPr>
                <w:rFonts w:ascii="Arial" w:hAnsi="Arial" w:cs="Arial"/>
                <w:sz w:val="18"/>
                <w:szCs w:val="18"/>
              </w:rPr>
              <w:t xml:space="preserve"> </w:t>
            </w:r>
            <w:r w:rsidRPr="001F528E">
              <w:rPr>
                <w:rFonts w:ascii="Arial" w:hAnsi="Arial" w:cs="Arial"/>
                <w:sz w:val="18"/>
                <w:szCs w:val="18"/>
              </w:rPr>
              <w:t xml:space="preserve">3 </w:t>
            </w:r>
            <w:r>
              <w:rPr>
                <w:rFonts w:ascii="Arial" w:hAnsi="Arial" w:cs="Arial"/>
                <w:sz w:val="18"/>
                <w:szCs w:val="18"/>
              </w:rPr>
              <w:t xml:space="preserve">or both 1 and 3 </w:t>
            </w:r>
            <w:r w:rsidRPr="001F528E">
              <w:rPr>
                <w:rFonts w:ascii="Arial" w:hAnsi="Arial" w:cs="Arial"/>
                <w:sz w:val="18"/>
                <w:szCs w:val="18"/>
              </w:rPr>
              <w:t>is mandatory</w:t>
            </w:r>
            <w:r>
              <w:rPr>
                <w:rFonts w:ascii="Arial" w:hAnsi="Arial" w:cs="Arial"/>
                <w:sz w:val="18"/>
                <w:szCs w:val="18"/>
              </w:rPr>
              <w:t>.</w:t>
            </w:r>
          </w:p>
          <w:p w:rsidR="0068262F" w:rsidRPr="00C01EDE" w:rsidRDefault="0068262F" w:rsidP="00634880">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sidRPr="00867640">
              <w:rPr>
                <w:rFonts w:ascii="Arial" w:hAnsi="Arial" w:cs="Arial"/>
                <w:i/>
                <w:sz w:val="18"/>
                <w:szCs w:val="18"/>
              </w:rPr>
              <w:t>maxNumberAperiodicCSI</w:t>
            </w:r>
            <w:proofErr w:type="spellEnd"/>
            <w:r w:rsidRPr="00867640">
              <w:rPr>
                <w:rFonts w:ascii="Arial" w:hAnsi="Arial" w:cs="Arial"/>
                <w:i/>
                <w:sz w:val="18"/>
                <w:szCs w:val="18"/>
              </w:rPr>
              <w:t>-RS-Resource</w:t>
            </w:r>
            <w:r w:rsidRPr="005074D2">
              <w:rPr>
                <w:rFonts w:ascii="Arial" w:hAnsi="Arial" w:cs="Arial"/>
                <w:sz w:val="18"/>
                <w:szCs w:val="18"/>
              </w:rPr>
              <w:t xml:space="preserve"> indicates maximum number of aperiodic CSI-RS resources across all CCs. For FR1 and FR2, the UE is mandated to report at least n4.</w:t>
            </w:r>
          </w:p>
        </w:tc>
        <w:tc>
          <w:tcPr>
            <w:tcW w:w="709" w:type="dxa"/>
          </w:tcPr>
          <w:p w:rsidR="0068262F" w:rsidRPr="001F528E" w:rsidRDefault="0068262F" w:rsidP="00634880">
            <w:pPr>
              <w:pStyle w:val="TAL"/>
              <w:jc w:val="center"/>
            </w:pPr>
            <w:r w:rsidRPr="001F528E">
              <w:t>Band</w:t>
            </w:r>
          </w:p>
        </w:tc>
        <w:tc>
          <w:tcPr>
            <w:tcW w:w="567" w:type="dxa"/>
          </w:tcPr>
          <w:p w:rsidR="0068262F" w:rsidRPr="001F528E" w:rsidRDefault="0068262F" w:rsidP="00634880">
            <w:pPr>
              <w:pStyle w:val="TAL"/>
              <w:jc w:val="center"/>
            </w:pPr>
            <w:r>
              <w:t>Yes</w:t>
            </w:r>
          </w:p>
        </w:tc>
        <w:tc>
          <w:tcPr>
            <w:tcW w:w="709" w:type="dxa"/>
          </w:tcPr>
          <w:p w:rsidR="0068262F" w:rsidRPr="001F528E" w:rsidRDefault="0068262F" w:rsidP="00634880">
            <w:pPr>
              <w:pStyle w:val="TAL"/>
              <w:jc w:val="center"/>
            </w:pPr>
            <w:r w:rsidRPr="001F528E">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i/>
              </w:rPr>
            </w:pPr>
            <w:proofErr w:type="spellStart"/>
            <w:r w:rsidRPr="001F528E">
              <w:rPr>
                <w:b/>
                <w:i/>
              </w:rPr>
              <w:t>beamReportTiming</w:t>
            </w:r>
            <w:proofErr w:type="spellEnd"/>
          </w:p>
          <w:p w:rsidR="0068262F" w:rsidRPr="001F528E" w:rsidRDefault="0068262F" w:rsidP="00634880">
            <w:pPr>
              <w:pStyle w:val="TAL"/>
            </w:pPr>
            <w:r w:rsidRPr="001F528E">
              <w:rPr>
                <w:rFonts w:cs="Arial"/>
                <w:szCs w:val="18"/>
              </w:rPr>
              <w:t>Indicates the number of OFDM symbols between the last symbol of SSB/CSI-RS and the first symbol of the transmission channel containing beam report. The UE includes this field for each supported sub-carrier spacing.</w:t>
            </w:r>
          </w:p>
        </w:tc>
        <w:tc>
          <w:tcPr>
            <w:tcW w:w="709" w:type="dxa"/>
          </w:tcPr>
          <w:p w:rsidR="0068262F" w:rsidRPr="001F528E" w:rsidRDefault="0068262F" w:rsidP="00634880">
            <w:pPr>
              <w:pStyle w:val="TAL"/>
              <w:jc w:val="center"/>
            </w:pPr>
            <w:r w:rsidRPr="001F528E">
              <w:rPr>
                <w:rFonts w:cs="Arial"/>
                <w:szCs w:val="18"/>
                <w:lang w:eastAsia="ja-JP"/>
              </w:rPr>
              <w:t>Band</w:t>
            </w:r>
          </w:p>
        </w:tc>
        <w:tc>
          <w:tcPr>
            <w:tcW w:w="567" w:type="dxa"/>
          </w:tcPr>
          <w:p w:rsidR="0068262F" w:rsidRPr="001F528E" w:rsidRDefault="0068262F" w:rsidP="00634880">
            <w:pPr>
              <w:pStyle w:val="TAL"/>
              <w:jc w:val="center"/>
            </w:pPr>
            <w:r>
              <w:rPr>
                <w:rFonts w:cs="Arial"/>
                <w:szCs w:val="18"/>
              </w:rPr>
              <w:t>Yes</w:t>
            </w:r>
          </w:p>
        </w:tc>
        <w:tc>
          <w:tcPr>
            <w:tcW w:w="709" w:type="dxa"/>
          </w:tcPr>
          <w:p w:rsidR="0068262F" w:rsidRPr="001F528E" w:rsidRDefault="0068262F" w:rsidP="00634880">
            <w:pPr>
              <w:pStyle w:val="TAL"/>
              <w:jc w:val="center"/>
            </w:pPr>
            <w:r w:rsidRPr="001F528E">
              <w:rPr>
                <w:rFonts w:cs="Arial"/>
                <w:szCs w:val="18"/>
                <w:lang w:eastAsia="ja-JP"/>
              </w:rPr>
              <w:t>No</w:t>
            </w:r>
          </w:p>
        </w:tc>
        <w:tc>
          <w:tcPr>
            <w:tcW w:w="728" w:type="dxa"/>
          </w:tcPr>
          <w:p w:rsidR="0068262F" w:rsidRPr="001F528E" w:rsidRDefault="0068262F" w:rsidP="00634880">
            <w:pPr>
              <w:pStyle w:val="TAL"/>
              <w:jc w:val="center"/>
            </w:pPr>
            <w:r w:rsidRPr="001F528E">
              <w:t>No</w:t>
            </w:r>
          </w:p>
        </w:tc>
      </w:tr>
      <w:tr w:rsidR="0068262F" w:rsidRPr="005074D2" w:rsidTr="00634880">
        <w:trPr>
          <w:cantSplit/>
          <w:tblHeader/>
        </w:trPr>
        <w:tc>
          <w:tcPr>
            <w:tcW w:w="6917" w:type="dxa"/>
          </w:tcPr>
          <w:p w:rsidR="0068262F" w:rsidRPr="0026000E" w:rsidRDefault="0068262F" w:rsidP="00634880">
            <w:pPr>
              <w:pStyle w:val="TAL"/>
              <w:rPr>
                <w:b/>
                <w:i/>
              </w:rPr>
            </w:pPr>
            <w:proofErr w:type="spellStart"/>
            <w:r w:rsidRPr="0026000E">
              <w:rPr>
                <w:b/>
                <w:i/>
              </w:rPr>
              <w:t>beamSwitchTiming</w:t>
            </w:r>
            <w:proofErr w:type="spellEnd"/>
          </w:p>
          <w:p w:rsidR="0068262F" w:rsidRPr="005074D2" w:rsidRDefault="0068262F" w:rsidP="00634880">
            <w:pPr>
              <w:pStyle w:val="TAL"/>
            </w:pPr>
            <w:r w:rsidRPr="00867640">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68262F" w:rsidRPr="005074D2" w:rsidRDefault="0068262F" w:rsidP="00634880">
            <w:pPr>
              <w:pStyle w:val="TAL"/>
              <w:jc w:val="center"/>
              <w:rPr>
                <w:lang w:eastAsia="ja-JP"/>
              </w:rPr>
            </w:pPr>
            <w:r w:rsidRPr="00867640">
              <w:rPr>
                <w:lang w:eastAsia="ja-JP"/>
              </w:rPr>
              <w:t>Band</w:t>
            </w:r>
          </w:p>
        </w:tc>
        <w:tc>
          <w:tcPr>
            <w:tcW w:w="567" w:type="dxa"/>
          </w:tcPr>
          <w:p w:rsidR="0068262F" w:rsidRPr="005074D2" w:rsidDel="005074D2" w:rsidRDefault="0068262F" w:rsidP="00634880">
            <w:pPr>
              <w:pStyle w:val="TAL"/>
              <w:jc w:val="center"/>
            </w:pPr>
            <w:r w:rsidRPr="003D0D48">
              <w:t>No</w:t>
            </w:r>
          </w:p>
        </w:tc>
        <w:tc>
          <w:tcPr>
            <w:tcW w:w="709" w:type="dxa"/>
          </w:tcPr>
          <w:p w:rsidR="0068262F" w:rsidRPr="005074D2" w:rsidRDefault="0068262F" w:rsidP="00634880">
            <w:pPr>
              <w:pStyle w:val="TAL"/>
              <w:jc w:val="center"/>
              <w:rPr>
                <w:lang w:eastAsia="ja-JP"/>
              </w:rPr>
            </w:pPr>
            <w:r w:rsidRPr="00867640">
              <w:rPr>
                <w:lang w:eastAsia="ja-JP"/>
              </w:rPr>
              <w:t>No</w:t>
            </w:r>
          </w:p>
        </w:tc>
        <w:tc>
          <w:tcPr>
            <w:tcW w:w="728" w:type="dxa"/>
          </w:tcPr>
          <w:p w:rsidR="0068262F" w:rsidRPr="005074D2" w:rsidRDefault="0068262F" w:rsidP="00634880">
            <w:pPr>
              <w:pStyle w:val="TAL"/>
              <w:jc w:val="center"/>
            </w:pPr>
            <w:r>
              <w:t>FR2 only</w:t>
            </w:r>
          </w:p>
        </w:tc>
      </w:tr>
      <w:tr w:rsidR="0068262F" w:rsidRPr="001F528E" w:rsidTr="00634880">
        <w:trPr>
          <w:cantSplit/>
          <w:tblHeader/>
        </w:trPr>
        <w:tc>
          <w:tcPr>
            <w:tcW w:w="6917" w:type="dxa"/>
          </w:tcPr>
          <w:p w:rsidR="0068262F" w:rsidRPr="001F528E" w:rsidRDefault="0068262F" w:rsidP="00634880">
            <w:pPr>
              <w:pStyle w:val="TAL"/>
              <w:rPr>
                <w:b/>
                <w:i/>
              </w:rPr>
            </w:pPr>
            <w:proofErr w:type="spellStart"/>
            <w:r w:rsidRPr="001F528E">
              <w:rPr>
                <w:b/>
                <w:i/>
              </w:rPr>
              <w:t>bwp-DiffNumerology</w:t>
            </w:r>
            <w:proofErr w:type="spellEnd"/>
          </w:p>
          <w:p w:rsidR="0068262F" w:rsidRPr="001F528E" w:rsidRDefault="0068262F" w:rsidP="00634880">
            <w:pPr>
              <w:pStyle w:val="TAL"/>
            </w:pPr>
            <w:r w:rsidRPr="001F528E">
              <w:t>Indicates whether the UE supports BWP adaptation up to 4 BWPs with the different numerologies</w:t>
            </w:r>
            <w:r>
              <w:t>, via DCI and timer</w:t>
            </w:r>
            <w:r w:rsidRPr="001F528E">
              <w:t xml:space="preserve">. For the UE capable of this feature, the bandwidth of a UE-specific RRC configured BWP includes the bandwidth of the </w:t>
            </w:r>
            <w:r w:rsidRPr="00F7330F">
              <w:t>CORESET#0 (if CORESET#0 is present)</w:t>
            </w:r>
            <w:r>
              <w:t xml:space="preserve"> </w:t>
            </w:r>
            <w:r w:rsidRPr="001F528E">
              <w:t>and SSB for PCell and PSCell</w:t>
            </w:r>
            <w:r>
              <w:t xml:space="preserve"> (if configured)</w:t>
            </w:r>
            <w:r w:rsidRPr="001F528E">
              <w:t>. For SCell(s), the bandwidth of the UE-specific RRC configured BWP includes SSB, if there is SSB on SCell(s).</w:t>
            </w:r>
          </w:p>
        </w:tc>
        <w:tc>
          <w:tcPr>
            <w:tcW w:w="709" w:type="dxa"/>
          </w:tcPr>
          <w:p w:rsidR="0068262F" w:rsidRPr="001F528E" w:rsidRDefault="0068262F" w:rsidP="00634880">
            <w:pPr>
              <w:pStyle w:val="TAL"/>
              <w:jc w:val="center"/>
            </w:pPr>
            <w:r w:rsidRPr="001F528E">
              <w:t>Band</w:t>
            </w:r>
          </w:p>
        </w:tc>
        <w:tc>
          <w:tcPr>
            <w:tcW w:w="567" w:type="dxa"/>
          </w:tcPr>
          <w:p w:rsidR="0068262F" w:rsidRPr="001F528E" w:rsidRDefault="0068262F" w:rsidP="00634880">
            <w:pPr>
              <w:pStyle w:val="TAL"/>
              <w:jc w:val="center"/>
            </w:pPr>
            <w:r w:rsidRPr="001F528E">
              <w:t>No</w:t>
            </w:r>
          </w:p>
        </w:tc>
        <w:tc>
          <w:tcPr>
            <w:tcW w:w="709" w:type="dxa"/>
          </w:tcPr>
          <w:p w:rsidR="0068262F" w:rsidRPr="001F528E" w:rsidRDefault="0068262F" w:rsidP="00634880">
            <w:pPr>
              <w:pStyle w:val="TAL"/>
              <w:jc w:val="center"/>
            </w:pPr>
            <w:r w:rsidRPr="001F528E">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i/>
              </w:rPr>
            </w:pPr>
            <w:proofErr w:type="spellStart"/>
            <w:r w:rsidRPr="001F528E">
              <w:rPr>
                <w:b/>
                <w:i/>
              </w:rPr>
              <w:lastRenderedPageBreak/>
              <w:t>bwp-SameNumerology</w:t>
            </w:r>
            <w:proofErr w:type="spellEnd"/>
          </w:p>
          <w:p w:rsidR="0068262F" w:rsidRPr="001F528E" w:rsidRDefault="0068262F" w:rsidP="00634880">
            <w:pPr>
              <w:pStyle w:val="TAL"/>
            </w:pPr>
            <w:r w:rsidRPr="001F528E">
              <w:t>Defines type A/B BWP adaptation (up to 2/4 BWPs) with the same numerology</w:t>
            </w:r>
            <w:r>
              <w:t>, via DCI and timer</w:t>
            </w:r>
            <w:r w:rsidRPr="001F528E">
              <w:t xml:space="preserve">. For the UE capable of this feature, the bandwidth of a UE-specific RRC configured BWP includes the bandwidth of the </w:t>
            </w:r>
            <w:r w:rsidRPr="00F7330F">
              <w:t>CORESET#0 (if CORESET#0 is present)</w:t>
            </w:r>
            <w:r>
              <w:t xml:space="preserve"> </w:t>
            </w:r>
            <w:r w:rsidRPr="001F528E">
              <w:t>and SSB for PCell and PSCell</w:t>
            </w:r>
            <w:r>
              <w:t xml:space="preserve"> (if configured)</w:t>
            </w:r>
            <w:r w:rsidRPr="001F528E">
              <w:t>. For SCell(s), the bandwidth of the UE-specific RRC configured BWP includes SSB, if there is SSB on SCell(s).</w:t>
            </w:r>
          </w:p>
        </w:tc>
        <w:tc>
          <w:tcPr>
            <w:tcW w:w="709" w:type="dxa"/>
          </w:tcPr>
          <w:p w:rsidR="0068262F" w:rsidRPr="001F528E" w:rsidRDefault="0068262F" w:rsidP="00634880">
            <w:pPr>
              <w:pStyle w:val="TAL"/>
              <w:jc w:val="center"/>
            </w:pPr>
            <w:r w:rsidRPr="001F528E">
              <w:t>Band</w:t>
            </w:r>
          </w:p>
        </w:tc>
        <w:tc>
          <w:tcPr>
            <w:tcW w:w="567" w:type="dxa"/>
          </w:tcPr>
          <w:p w:rsidR="0068262F" w:rsidRPr="001F528E" w:rsidRDefault="0068262F" w:rsidP="00634880">
            <w:pPr>
              <w:pStyle w:val="TAL"/>
              <w:jc w:val="center"/>
            </w:pPr>
            <w:r w:rsidRPr="001F528E">
              <w:t>No</w:t>
            </w:r>
          </w:p>
        </w:tc>
        <w:tc>
          <w:tcPr>
            <w:tcW w:w="709" w:type="dxa"/>
          </w:tcPr>
          <w:p w:rsidR="0068262F" w:rsidRPr="001F528E" w:rsidRDefault="0068262F" w:rsidP="00634880">
            <w:pPr>
              <w:pStyle w:val="TAL"/>
              <w:jc w:val="center"/>
            </w:pPr>
            <w:r w:rsidRPr="001F528E">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i/>
              </w:rPr>
            </w:pPr>
            <w:proofErr w:type="spellStart"/>
            <w:r w:rsidRPr="001F528E">
              <w:rPr>
                <w:b/>
                <w:i/>
              </w:rPr>
              <w:t>bwp-WithoutRestriction</w:t>
            </w:r>
            <w:proofErr w:type="spellEnd"/>
          </w:p>
          <w:p w:rsidR="0068262F" w:rsidRPr="001F528E" w:rsidRDefault="0068262F" w:rsidP="00634880">
            <w:pPr>
              <w:pStyle w:val="TAL"/>
            </w:pPr>
            <w:r w:rsidRPr="001F528E">
              <w:rPr>
                <w:rFonts w:cs="Arial"/>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Pr>
          <w:p w:rsidR="0068262F" w:rsidRPr="001F528E" w:rsidRDefault="0068262F" w:rsidP="00634880">
            <w:pPr>
              <w:pStyle w:val="TAL"/>
              <w:jc w:val="center"/>
              <w:rPr>
                <w:rFonts w:cs="Arial"/>
                <w:szCs w:val="18"/>
                <w:lang w:eastAsia="ja-JP"/>
              </w:rPr>
            </w:pPr>
            <w:r w:rsidRPr="001F528E">
              <w:rPr>
                <w:rFonts w:cs="Arial"/>
                <w:szCs w:val="18"/>
                <w:lang w:eastAsia="ja-JP"/>
              </w:rPr>
              <w:t>Band</w:t>
            </w:r>
          </w:p>
        </w:tc>
        <w:tc>
          <w:tcPr>
            <w:tcW w:w="567" w:type="dxa"/>
          </w:tcPr>
          <w:p w:rsidR="0068262F" w:rsidRPr="001F528E" w:rsidRDefault="0068262F" w:rsidP="00634880">
            <w:pPr>
              <w:pStyle w:val="TAL"/>
              <w:jc w:val="center"/>
              <w:rPr>
                <w:rFonts w:cs="Arial"/>
                <w:szCs w:val="18"/>
                <w:lang w:eastAsia="ja-JP"/>
              </w:rPr>
            </w:pPr>
            <w:r w:rsidRPr="001F528E">
              <w:rPr>
                <w:rFonts w:cs="Arial"/>
                <w:szCs w:val="18"/>
              </w:rPr>
              <w:t>No</w:t>
            </w:r>
          </w:p>
        </w:tc>
        <w:tc>
          <w:tcPr>
            <w:tcW w:w="709" w:type="dxa"/>
          </w:tcPr>
          <w:p w:rsidR="0068262F" w:rsidRPr="001F528E" w:rsidRDefault="0068262F" w:rsidP="00634880">
            <w:pPr>
              <w:pStyle w:val="TAL"/>
              <w:jc w:val="center"/>
              <w:rPr>
                <w:rFonts w:cs="Arial"/>
                <w:szCs w:val="18"/>
                <w:lang w:eastAsia="ja-JP"/>
              </w:rPr>
            </w:pPr>
            <w:r w:rsidRPr="001F528E">
              <w:rPr>
                <w:rFonts w:cs="Arial"/>
                <w:szCs w:val="18"/>
                <w:lang w:eastAsia="ja-JP"/>
              </w:rPr>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i/>
              </w:rPr>
            </w:pPr>
            <w:proofErr w:type="spellStart"/>
            <w:r w:rsidRPr="001F528E">
              <w:rPr>
                <w:b/>
                <w:i/>
              </w:rPr>
              <w:t>channelBWs</w:t>
            </w:r>
            <w:proofErr w:type="spellEnd"/>
            <w:r w:rsidRPr="001F528E">
              <w:rPr>
                <w:b/>
                <w:i/>
              </w:rPr>
              <w:t>-DL</w:t>
            </w:r>
          </w:p>
          <w:p w:rsidR="0068262F" w:rsidRPr="001F528E" w:rsidRDefault="0068262F" w:rsidP="00634880">
            <w:pPr>
              <w:pStyle w:val="TAL"/>
            </w:pPr>
            <w:r w:rsidRPr="001F528E">
              <w:t xml:space="preserve">Indicates for each subcarrier spacing whether the UE supports channel bandwidths lower than the maximum channel bandwidth as defined in TS 38.101-1 [2] and TS 38.101-2 [3]. </w:t>
            </w:r>
            <w:del w:id="4" w:author="Nokia RAN2" w:date="2019-02-14T22:06:00Z">
              <w:r w:rsidRPr="001F528E" w:rsidDel="0068262F">
                <w:delText>If this parameter is not included, the UE supports all channel bandwidths.</w:delText>
              </w:r>
            </w:del>
          </w:p>
          <w:p w:rsidR="0068262F" w:rsidRPr="001F528E" w:rsidRDefault="0068262F" w:rsidP="00634880">
            <w:pPr>
              <w:pStyle w:val="TAL"/>
              <w:rPr>
                <w:b/>
                <w:i/>
              </w:rPr>
            </w:pPr>
            <w:r w:rsidRPr="001F528E">
              <w:t>For FR1, the bits starting from the leading / leftmost bit indicate 5, 10, 15, 20, 25, 30, 40, 50, 60</w:t>
            </w:r>
            <w:ins w:id="5" w:author="Nokia RAN2" w:date="2019-02-14T22:06:00Z">
              <w:r>
                <w:t>, 80</w:t>
              </w:r>
            </w:ins>
            <w:r w:rsidRPr="001F528E">
              <w:t xml:space="preserve"> and </w:t>
            </w:r>
            <w:ins w:id="6" w:author="Nokia RAN2" w:date="2019-02-14T22:06:00Z">
              <w:r>
                <w:t>10</w:t>
              </w:r>
            </w:ins>
            <w:del w:id="7" w:author="Nokia RAN2" w:date="2019-02-14T22:06:00Z">
              <w:r w:rsidRPr="001F528E" w:rsidDel="0068262F">
                <w:delText>8</w:delText>
              </w:r>
            </w:del>
            <w:r w:rsidRPr="001F528E">
              <w:t>0MHz. For FR2, the bits starting from the leading / leftmost bit indicate 50, 100</w:t>
            </w:r>
            <w:ins w:id="8" w:author="Nokia RAN2" w:date="2019-02-14T22:07:00Z">
              <w:r>
                <w:t>, 200</w:t>
              </w:r>
            </w:ins>
            <w:r w:rsidRPr="001F528E">
              <w:t xml:space="preserve"> and </w:t>
            </w:r>
            <w:ins w:id="9" w:author="Nokia RAN2" w:date="2019-02-14T22:07:00Z">
              <w:r>
                <w:t>4</w:t>
              </w:r>
            </w:ins>
            <w:del w:id="10" w:author="Nokia RAN2" w:date="2019-02-14T22:07:00Z">
              <w:r w:rsidRPr="001F528E" w:rsidDel="0068262F">
                <w:delText>2</w:delText>
              </w:r>
            </w:del>
            <w:r w:rsidRPr="001F528E">
              <w:t>00MHz.</w:t>
            </w:r>
          </w:p>
        </w:tc>
        <w:tc>
          <w:tcPr>
            <w:tcW w:w="709" w:type="dxa"/>
          </w:tcPr>
          <w:p w:rsidR="0068262F" w:rsidRPr="001F528E" w:rsidRDefault="0068262F" w:rsidP="00634880">
            <w:pPr>
              <w:pStyle w:val="TAL"/>
              <w:jc w:val="center"/>
              <w:rPr>
                <w:rFonts w:cs="Arial"/>
                <w:szCs w:val="18"/>
                <w:lang w:eastAsia="ja-JP"/>
              </w:rPr>
            </w:pPr>
            <w:r w:rsidRPr="001F528E">
              <w:rPr>
                <w:rFonts w:cs="Arial"/>
                <w:szCs w:val="18"/>
                <w:lang w:eastAsia="ja-JP"/>
              </w:rPr>
              <w:t>Band</w:t>
            </w:r>
          </w:p>
        </w:tc>
        <w:tc>
          <w:tcPr>
            <w:tcW w:w="567" w:type="dxa"/>
          </w:tcPr>
          <w:p w:rsidR="0068262F" w:rsidRPr="001F528E" w:rsidRDefault="0068262F" w:rsidP="00634880">
            <w:pPr>
              <w:pStyle w:val="TAL"/>
              <w:jc w:val="center"/>
              <w:rPr>
                <w:rFonts w:cs="Arial"/>
                <w:szCs w:val="18"/>
              </w:rPr>
            </w:pPr>
            <w:r w:rsidRPr="001F528E">
              <w:t>Yes</w:t>
            </w:r>
          </w:p>
        </w:tc>
        <w:tc>
          <w:tcPr>
            <w:tcW w:w="709" w:type="dxa"/>
          </w:tcPr>
          <w:p w:rsidR="0068262F" w:rsidRPr="001F528E" w:rsidRDefault="0068262F" w:rsidP="00634880">
            <w:pPr>
              <w:pStyle w:val="TAL"/>
              <w:jc w:val="center"/>
              <w:rPr>
                <w:rFonts w:cs="Arial"/>
                <w:szCs w:val="18"/>
                <w:lang w:eastAsia="ja-JP"/>
              </w:rPr>
            </w:pPr>
            <w:r w:rsidRPr="001F528E">
              <w:rPr>
                <w:rFonts w:cs="Arial"/>
                <w:szCs w:val="18"/>
                <w:lang w:eastAsia="ja-JP"/>
              </w:rPr>
              <w:t>No</w:t>
            </w:r>
          </w:p>
        </w:tc>
        <w:tc>
          <w:tcPr>
            <w:tcW w:w="728" w:type="dxa"/>
          </w:tcPr>
          <w:p w:rsidR="0068262F" w:rsidRPr="001F528E" w:rsidRDefault="0068262F" w:rsidP="00634880">
            <w:pPr>
              <w:pStyle w:val="TAL"/>
              <w:jc w:val="center"/>
            </w:pPr>
            <w:r w:rsidRPr="001F528E">
              <w:rPr>
                <w:rFonts w:cs="Arial"/>
                <w:szCs w:val="18"/>
                <w:lang w:eastAsia="ja-JP"/>
              </w:rPr>
              <w:t>No</w:t>
            </w:r>
          </w:p>
        </w:tc>
      </w:tr>
      <w:tr w:rsidR="0068262F" w:rsidRPr="001F528E" w:rsidTr="00634880">
        <w:trPr>
          <w:cantSplit/>
          <w:tblHeader/>
        </w:trPr>
        <w:tc>
          <w:tcPr>
            <w:tcW w:w="6917" w:type="dxa"/>
          </w:tcPr>
          <w:p w:rsidR="0068262F" w:rsidRPr="001F528E" w:rsidRDefault="0068262F" w:rsidP="00634880">
            <w:pPr>
              <w:pStyle w:val="TAL"/>
              <w:rPr>
                <w:b/>
                <w:i/>
              </w:rPr>
            </w:pPr>
            <w:proofErr w:type="spellStart"/>
            <w:r w:rsidRPr="001F528E">
              <w:rPr>
                <w:b/>
                <w:i/>
              </w:rPr>
              <w:t>channelBWs</w:t>
            </w:r>
            <w:proofErr w:type="spellEnd"/>
            <w:r w:rsidRPr="001F528E">
              <w:rPr>
                <w:b/>
                <w:i/>
              </w:rPr>
              <w:t>-UL</w:t>
            </w:r>
          </w:p>
          <w:p w:rsidR="0068262F" w:rsidRPr="001F528E" w:rsidDel="0068262F" w:rsidRDefault="0068262F" w:rsidP="00634880">
            <w:pPr>
              <w:pStyle w:val="TAL"/>
              <w:rPr>
                <w:del w:id="11" w:author="Nokia RAN2" w:date="2019-02-14T22:07:00Z"/>
              </w:rPr>
            </w:pPr>
            <w:r w:rsidRPr="001F528E">
              <w:t xml:space="preserve">Indicates for each subcarrier spacing whether the UE supports channel bandwidths lower than the maximum channel bandwidth as defined in TS 38.101-1 [2] and TS 38.101-2 [3]. </w:t>
            </w:r>
            <w:del w:id="12" w:author="Nokia RAN2" w:date="2019-02-14T22:07:00Z">
              <w:r w:rsidRPr="001F528E" w:rsidDel="0068262F">
                <w:delText>If this parameter is not included, the UE supports all channel bandwidths.</w:delText>
              </w:r>
            </w:del>
          </w:p>
          <w:p w:rsidR="0068262F" w:rsidRPr="001F528E" w:rsidRDefault="0068262F" w:rsidP="00634880">
            <w:pPr>
              <w:pStyle w:val="TAL"/>
            </w:pPr>
            <w:r w:rsidRPr="001F528E">
              <w:t>For FR1, the bits starting from the leading / leftmost bit indicate 5, 10, 15, 20, 25, 30, 40, 50, 60</w:t>
            </w:r>
            <w:ins w:id="13" w:author="Nokia RAN2" w:date="2019-02-14T22:08:00Z">
              <w:r>
                <w:t>, 80</w:t>
              </w:r>
            </w:ins>
            <w:r w:rsidRPr="001F528E">
              <w:t xml:space="preserve"> and </w:t>
            </w:r>
            <w:ins w:id="14" w:author="Nokia RAN2" w:date="2019-02-14T22:08:00Z">
              <w:r>
                <w:t>10</w:t>
              </w:r>
            </w:ins>
            <w:del w:id="15" w:author="Nokia RAN2" w:date="2019-02-14T22:08:00Z">
              <w:r w:rsidRPr="001F528E" w:rsidDel="0068262F">
                <w:delText>8</w:delText>
              </w:r>
            </w:del>
            <w:r w:rsidRPr="001F528E">
              <w:t>0MHz.</w:t>
            </w:r>
          </w:p>
          <w:p w:rsidR="0068262F" w:rsidRPr="001F528E" w:rsidRDefault="0068262F" w:rsidP="00634880">
            <w:pPr>
              <w:pStyle w:val="TAL"/>
              <w:rPr>
                <w:b/>
                <w:i/>
              </w:rPr>
            </w:pPr>
            <w:r w:rsidRPr="001F528E">
              <w:t>For FR2, the bits starting from the leading / leftmost bit indicate 50, 100</w:t>
            </w:r>
            <w:ins w:id="16" w:author="Nokia RAN2" w:date="2019-02-14T22:08:00Z">
              <w:r>
                <w:t>, 200</w:t>
              </w:r>
            </w:ins>
            <w:r w:rsidRPr="001F528E">
              <w:t xml:space="preserve"> and </w:t>
            </w:r>
            <w:ins w:id="17" w:author="Nokia RAN2" w:date="2019-02-14T22:08:00Z">
              <w:r>
                <w:t>4</w:t>
              </w:r>
            </w:ins>
            <w:del w:id="18" w:author="Nokia RAN2" w:date="2019-02-14T22:08:00Z">
              <w:r w:rsidRPr="001F528E" w:rsidDel="0068262F">
                <w:delText>2</w:delText>
              </w:r>
            </w:del>
            <w:r w:rsidRPr="001F528E">
              <w:t>00MHz.</w:t>
            </w:r>
          </w:p>
        </w:tc>
        <w:tc>
          <w:tcPr>
            <w:tcW w:w="709" w:type="dxa"/>
          </w:tcPr>
          <w:p w:rsidR="0068262F" w:rsidRPr="001F528E" w:rsidRDefault="0068262F" w:rsidP="00634880">
            <w:pPr>
              <w:pStyle w:val="TAL"/>
              <w:jc w:val="center"/>
              <w:rPr>
                <w:rFonts w:cs="Arial"/>
                <w:szCs w:val="18"/>
                <w:lang w:eastAsia="ja-JP"/>
              </w:rPr>
            </w:pPr>
            <w:r w:rsidRPr="001F528E">
              <w:rPr>
                <w:rFonts w:cs="Arial"/>
                <w:szCs w:val="18"/>
                <w:lang w:eastAsia="ja-JP"/>
              </w:rPr>
              <w:t>Band</w:t>
            </w:r>
          </w:p>
        </w:tc>
        <w:tc>
          <w:tcPr>
            <w:tcW w:w="567" w:type="dxa"/>
          </w:tcPr>
          <w:p w:rsidR="0068262F" w:rsidRPr="001F528E" w:rsidRDefault="0068262F" w:rsidP="00634880">
            <w:pPr>
              <w:pStyle w:val="TAL"/>
              <w:jc w:val="center"/>
              <w:rPr>
                <w:rFonts w:cs="Arial"/>
                <w:szCs w:val="18"/>
              </w:rPr>
            </w:pPr>
            <w:r w:rsidRPr="001F528E">
              <w:t>Yes</w:t>
            </w:r>
          </w:p>
        </w:tc>
        <w:tc>
          <w:tcPr>
            <w:tcW w:w="709" w:type="dxa"/>
          </w:tcPr>
          <w:p w:rsidR="0068262F" w:rsidRPr="001F528E" w:rsidRDefault="0068262F" w:rsidP="00634880">
            <w:pPr>
              <w:pStyle w:val="TAL"/>
              <w:jc w:val="center"/>
              <w:rPr>
                <w:rFonts w:cs="Arial"/>
                <w:szCs w:val="18"/>
                <w:lang w:eastAsia="ja-JP"/>
              </w:rPr>
            </w:pPr>
            <w:r w:rsidRPr="001F528E">
              <w:rPr>
                <w:rFonts w:cs="Arial"/>
                <w:szCs w:val="18"/>
                <w:lang w:eastAsia="ja-JP"/>
              </w:rPr>
              <w:t>No</w:t>
            </w:r>
          </w:p>
        </w:tc>
        <w:tc>
          <w:tcPr>
            <w:tcW w:w="728" w:type="dxa"/>
          </w:tcPr>
          <w:p w:rsidR="0068262F" w:rsidRPr="001F528E" w:rsidRDefault="0068262F" w:rsidP="00634880">
            <w:pPr>
              <w:pStyle w:val="TAL"/>
              <w:jc w:val="center"/>
            </w:pPr>
            <w:r w:rsidRPr="001F528E">
              <w:rPr>
                <w:rFonts w:cs="Arial"/>
                <w:szCs w:val="18"/>
                <w:lang w:eastAsia="ja-JP"/>
              </w:rPr>
              <w:t>No</w:t>
            </w:r>
          </w:p>
        </w:tc>
      </w:tr>
      <w:tr w:rsidR="0068262F" w:rsidRPr="005074D2" w:rsidTr="00634880">
        <w:trPr>
          <w:cantSplit/>
          <w:tblHeader/>
        </w:trPr>
        <w:tc>
          <w:tcPr>
            <w:tcW w:w="6917" w:type="dxa"/>
          </w:tcPr>
          <w:p w:rsidR="0068262F" w:rsidRPr="0026000E" w:rsidRDefault="0068262F" w:rsidP="00634880">
            <w:pPr>
              <w:pStyle w:val="TAL"/>
              <w:rPr>
                <w:b/>
                <w:i/>
              </w:rPr>
            </w:pPr>
            <w:proofErr w:type="spellStart"/>
            <w:r w:rsidRPr="0026000E">
              <w:rPr>
                <w:b/>
                <w:i/>
              </w:rPr>
              <w:lastRenderedPageBreak/>
              <w:t>codebookParameters</w:t>
            </w:r>
            <w:proofErr w:type="spellEnd"/>
          </w:p>
          <w:p w:rsidR="0068262F" w:rsidRPr="00E50D11" w:rsidRDefault="0068262F" w:rsidP="00634880">
            <w:pPr>
              <w:pStyle w:val="TAL"/>
              <w:rPr>
                <w:lang w:eastAsia="ja-JP"/>
              </w:rPr>
            </w:pPr>
            <w:r w:rsidRPr="00E50D11">
              <w:rPr>
                <w:lang w:eastAsia="ja-JP"/>
              </w:rPr>
              <w:t xml:space="preserve">Indicates the codebooks and the corresponding </w:t>
            </w:r>
            <w:r>
              <w:rPr>
                <w:lang w:eastAsia="ja-JP"/>
              </w:rPr>
              <w:t>parameters supported by the UE.</w:t>
            </w:r>
          </w:p>
          <w:p w:rsidR="0068262F" w:rsidRPr="00E50D11" w:rsidRDefault="0068262F" w:rsidP="00634880">
            <w:pPr>
              <w:pStyle w:val="TAL"/>
              <w:rPr>
                <w:lang w:eastAsia="ja-JP"/>
              </w:rPr>
            </w:pPr>
          </w:p>
          <w:p w:rsidR="0068262F" w:rsidRDefault="0068262F" w:rsidP="00634880">
            <w:pPr>
              <w:pStyle w:val="TAL"/>
              <w:rPr>
                <w:lang w:eastAsia="ja-JP"/>
              </w:rPr>
            </w:pPr>
            <w:r w:rsidRPr="00E50D11">
              <w:rPr>
                <w:lang w:eastAsia="ja-JP"/>
              </w:rPr>
              <w:t xml:space="preserve">Parameters for type I single panel codebook (type1 </w:t>
            </w:r>
            <w:proofErr w:type="spellStart"/>
            <w:r w:rsidRPr="00E50D11">
              <w:rPr>
                <w:lang w:eastAsia="ja-JP"/>
              </w:rPr>
              <w:t>singlePanel</w:t>
            </w:r>
            <w:proofErr w:type="spellEnd"/>
            <w:r>
              <w:rPr>
                <w:lang w:eastAsia="ja-JP"/>
              </w:rPr>
              <w:t>) supported by the UE:</w:t>
            </w:r>
          </w:p>
          <w:p w:rsidR="0068262F" w:rsidRPr="0026000E" w:rsidRDefault="0068262F" w:rsidP="00634880">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supportedCSI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ResourceList</w:t>
            </w:r>
            <w:proofErr w:type="spellEnd"/>
            <w:r w:rsidRPr="0026000E">
              <w:rPr>
                <w:rFonts w:ascii="Arial" w:hAnsi="Arial" w:cs="Arial"/>
                <w:sz w:val="18"/>
                <w:szCs w:val="18"/>
                <w:lang w:eastAsia="ja-JP"/>
              </w:rPr>
              <w:t>;</w:t>
            </w:r>
          </w:p>
          <w:p w:rsidR="0068262F" w:rsidRPr="0026000E" w:rsidRDefault="0068262F" w:rsidP="00634880">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modes</w:t>
            </w:r>
            <w:r w:rsidRPr="0026000E">
              <w:rPr>
                <w:rFonts w:ascii="Arial" w:hAnsi="Arial" w:cs="Arial"/>
                <w:sz w:val="18"/>
                <w:szCs w:val="18"/>
                <w:lang w:eastAsia="ja-JP"/>
              </w:rPr>
              <w:t xml:space="preserve"> indicates supported codebook modes (mode 1, both mode 1 and mode 2);</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PerResourceSet</w:t>
            </w:r>
            <w:proofErr w:type="spellEnd"/>
            <w:r w:rsidRPr="0026000E">
              <w:rPr>
                <w:rFonts w:ascii="Arial" w:hAnsi="Arial" w:cs="Arial"/>
                <w:sz w:val="18"/>
                <w:szCs w:val="18"/>
                <w:lang w:eastAsia="ja-JP"/>
              </w:rPr>
              <w:t xml:space="preserve"> indicates the maximum number of CSI-RS resource in a resource set.</w:t>
            </w:r>
          </w:p>
          <w:p w:rsidR="0068262F" w:rsidRDefault="0068262F" w:rsidP="00634880">
            <w:pPr>
              <w:pStyle w:val="TAL"/>
              <w:rPr>
                <w:lang w:eastAsia="ja-JP"/>
              </w:rPr>
            </w:pPr>
            <w:r w:rsidRPr="00E50D11">
              <w:rPr>
                <w:lang w:eastAsia="ja-JP"/>
              </w:rPr>
              <w:t xml:space="preserve">Parameters for type I multi-panel codebook (type1 </w:t>
            </w:r>
            <w:proofErr w:type="spellStart"/>
            <w:r w:rsidRPr="00E50D11">
              <w:rPr>
                <w:lang w:eastAsia="ja-JP"/>
              </w:rPr>
              <w:t>multiPanel</w:t>
            </w:r>
            <w:proofErr w:type="spellEnd"/>
            <w:r>
              <w:rPr>
                <w:lang w:eastAsia="ja-JP"/>
              </w:rPr>
              <w:t>) supported by the UE:</w:t>
            </w:r>
          </w:p>
          <w:p w:rsidR="0068262F" w:rsidRPr="0026000E" w:rsidRDefault="0068262F" w:rsidP="00634880">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supportedCSI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ResourceList</w:t>
            </w:r>
            <w:proofErr w:type="spellEnd"/>
            <w:r w:rsidRPr="0026000E">
              <w:rPr>
                <w:rFonts w:ascii="Arial" w:hAnsi="Arial" w:cs="Arial"/>
                <w:sz w:val="18"/>
                <w:szCs w:val="18"/>
                <w:lang w:eastAsia="ja-JP"/>
              </w:rPr>
              <w:t>;</w:t>
            </w:r>
          </w:p>
          <w:p w:rsidR="0068262F" w:rsidRPr="0026000E" w:rsidRDefault="0068262F" w:rsidP="00634880">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r w:rsidRPr="0026000E">
              <w:rPr>
                <w:rFonts w:ascii="Arial" w:hAnsi="Arial" w:cs="Arial"/>
                <w:i/>
                <w:sz w:val="18"/>
                <w:szCs w:val="18"/>
                <w:lang w:eastAsia="ja-JP"/>
              </w:rPr>
              <w:t>modes</w:t>
            </w:r>
            <w:r w:rsidRPr="0026000E">
              <w:rPr>
                <w:rFonts w:ascii="Arial" w:hAnsi="Arial" w:cs="Arial"/>
                <w:sz w:val="18"/>
                <w:szCs w:val="18"/>
                <w:lang w:eastAsia="ja-JP"/>
              </w:rPr>
              <w:t xml:space="preserve"> indicates supported codebook modes (mode 1, mode 2, or both mode 1 and mode 2);</w:t>
            </w:r>
          </w:p>
          <w:p w:rsidR="0068262F" w:rsidRPr="0026000E" w:rsidRDefault="0068262F" w:rsidP="00634880">
            <w:pPr>
              <w:pStyle w:val="B1"/>
              <w:spacing w:after="0"/>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PerResourceSet</w:t>
            </w:r>
            <w:proofErr w:type="spellEnd"/>
            <w:r w:rsidRPr="0026000E">
              <w:rPr>
                <w:rFonts w:ascii="Arial" w:hAnsi="Arial" w:cs="Arial"/>
                <w:sz w:val="18"/>
                <w:szCs w:val="18"/>
                <w:lang w:eastAsia="ja-JP"/>
              </w:rPr>
              <w:t xml:space="preserve"> indicates the maximum number of CSI-RS resource in a resource set;</w:t>
            </w:r>
          </w:p>
          <w:p w:rsidR="0068262F" w:rsidRPr="0026000E" w:rsidRDefault="0068262F" w:rsidP="00634880">
            <w:pPr>
              <w:pStyle w:val="B1"/>
              <w:rPr>
                <w:rFonts w:ascii="Arial" w:hAnsi="Arial" w:cs="Arial"/>
                <w:sz w:val="18"/>
                <w:szCs w:val="18"/>
                <w:lang w:eastAsia="ja-JP"/>
              </w:rPr>
            </w:pPr>
            <w:r>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nrofPanels</w:t>
            </w:r>
            <w:proofErr w:type="spellEnd"/>
            <w:r w:rsidRPr="0026000E">
              <w:rPr>
                <w:rFonts w:ascii="Arial" w:hAnsi="Arial" w:cs="Arial"/>
                <w:sz w:val="18"/>
                <w:szCs w:val="18"/>
                <w:lang w:eastAsia="ja-JP"/>
              </w:rPr>
              <w:t xml:space="preserve"> indicates supported number of panels.</w:t>
            </w:r>
          </w:p>
          <w:p w:rsidR="0068262F" w:rsidRDefault="0068262F" w:rsidP="00634880">
            <w:pPr>
              <w:pStyle w:val="TAL"/>
              <w:rPr>
                <w:lang w:eastAsia="ja-JP"/>
              </w:rPr>
            </w:pPr>
            <w:r w:rsidRPr="00E50D11">
              <w:rPr>
                <w:lang w:eastAsia="ja-JP"/>
              </w:rPr>
              <w:t>Parameters for type II codebook (type2) supported by the U</w:t>
            </w:r>
            <w:r>
              <w:rPr>
                <w:lang w:eastAsia="ja-JP"/>
              </w:rPr>
              <w:t>E:</w:t>
            </w:r>
          </w:p>
          <w:p w:rsidR="0068262F" w:rsidRPr="0026000E" w:rsidRDefault="0068262F" w:rsidP="00634880">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supportedCSI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ResourceList</w:t>
            </w:r>
            <w:proofErr w:type="spellEnd"/>
            <w:r w:rsidRPr="0026000E">
              <w:rPr>
                <w:rFonts w:ascii="Arial" w:hAnsi="Arial" w:cs="Arial"/>
                <w:sz w:val="18"/>
                <w:szCs w:val="18"/>
                <w:lang w:eastAsia="ja-JP"/>
              </w:rPr>
              <w:t>;</w:t>
            </w:r>
          </w:p>
          <w:p w:rsidR="0068262F" w:rsidRPr="0026000E" w:rsidRDefault="0068262F" w:rsidP="00634880">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parameterLx</w:t>
            </w:r>
            <w:proofErr w:type="spellEnd"/>
            <w:r w:rsidRPr="0026000E">
              <w:rPr>
                <w:rFonts w:ascii="Arial" w:hAnsi="Arial" w:cs="Arial"/>
                <w:sz w:val="18"/>
                <w:szCs w:val="18"/>
                <w:lang w:eastAsia="ja-JP"/>
              </w:rPr>
              <w:t xml:space="preserve"> indicates the parameter "Lx" in codebook generation where x is an index of Tx ports indicated by </w:t>
            </w:r>
            <w:proofErr w:type="spellStart"/>
            <w:r w:rsidRPr="0026000E">
              <w:rPr>
                <w:rFonts w:ascii="Arial" w:hAnsi="Arial" w:cs="Arial"/>
                <w:i/>
                <w:sz w:val="18"/>
                <w:szCs w:val="18"/>
                <w:lang w:eastAsia="ja-JP"/>
              </w:rPr>
              <w:t>maxNumberTxPortsPerResource</w:t>
            </w:r>
            <w:proofErr w:type="spellEnd"/>
            <w:r w:rsidRPr="0026000E">
              <w:rPr>
                <w:rFonts w:ascii="Arial" w:hAnsi="Arial" w:cs="Arial"/>
                <w:sz w:val="18"/>
                <w:szCs w:val="18"/>
                <w:lang w:eastAsia="ja-JP"/>
              </w:rPr>
              <w:t>;</w:t>
            </w:r>
          </w:p>
          <w:p w:rsidR="0068262F" w:rsidRPr="0026000E" w:rsidRDefault="0068262F" w:rsidP="00634880">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amplitudeScalingType</w:t>
            </w:r>
            <w:proofErr w:type="spellEnd"/>
            <w:r w:rsidRPr="0026000E">
              <w:rPr>
                <w:rFonts w:ascii="Arial" w:hAnsi="Arial" w:cs="Arial"/>
                <w:sz w:val="18"/>
                <w:szCs w:val="18"/>
                <w:lang w:eastAsia="ja-JP"/>
              </w:rPr>
              <w:t xml:space="preserve"> indicates the amplitude scaling type supported by the UE (wideband or both wideband and sub-band);</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amplitudeSubsetRestriction</w:t>
            </w:r>
            <w:proofErr w:type="spellEnd"/>
            <w:r w:rsidRPr="0026000E">
              <w:rPr>
                <w:rFonts w:ascii="Arial" w:hAnsi="Arial" w:cs="Arial"/>
                <w:sz w:val="18"/>
                <w:szCs w:val="18"/>
                <w:lang w:eastAsia="ja-JP"/>
              </w:rPr>
              <w:t xml:space="preserve"> indicates whether amplitude subset restriction is supported for the UE.</w:t>
            </w:r>
          </w:p>
          <w:p w:rsidR="0068262F" w:rsidRDefault="0068262F" w:rsidP="00634880">
            <w:pPr>
              <w:pStyle w:val="TAL"/>
              <w:rPr>
                <w:lang w:eastAsia="ja-JP"/>
              </w:rPr>
            </w:pPr>
            <w:r w:rsidRPr="00E50D11">
              <w:rPr>
                <w:lang w:eastAsia="ja-JP"/>
              </w:rPr>
              <w:t>Parameters for type II codebook with port selection (type2-PortSelection</w:t>
            </w:r>
            <w:r>
              <w:rPr>
                <w:lang w:eastAsia="ja-JP"/>
              </w:rPr>
              <w:t>) supported by the UE:</w:t>
            </w:r>
          </w:p>
          <w:p w:rsidR="0068262F" w:rsidRPr="0026000E" w:rsidRDefault="0068262F" w:rsidP="00634880">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supportedCSI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ResourceList</w:t>
            </w:r>
            <w:proofErr w:type="spellEnd"/>
            <w:r w:rsidRPr="0026000E">
              <w:rPr>
                <w:rFonts w:ascii="Arial" w:hAnsi="Arial" w:cs="Arial"/>
                <w:sz w:val="18"/>
                <w:szCs w:val="18"/>
                <w:lang w:eastAsia="ja-JP"/>
              </w:rPr>
              <w:t>;</w:t>
            </w:r>
          </w:p>
          <w:p w:rsidR="0068262F" w:rsidRPr="0026000E" w:rsidRDefault="0068262F" w:rsidP="00634880">
            <w:pPr>
              <w:pStyle w:val="B1"/>
              <w:spacing w:after="0"/>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parameterLx</w:t>
            </w:r>
            <w:proofErr w:type="spellEnd"/>
            <w:r w:rsidRPr="0026000E">
              <w:rPr>
                <w:rFonts w:ascii="Arial" w:hAnsi="Arial" w:cs="Arial"/>
                <w:sz w:val="18"/>
                <w:szCs w:val="18"/>
                <w:lang w:eastAsia="ja-JP"/>
              </w:rPr>
              <w:t xml:space="preserve"> indicates the parameter "Lx" in codebook generation where x is an index of Tx ports indicated by </w:t>
            </w:r>
            <w:proofErr w:type="spellStart"/>
            <w:r w:rsidRPr="0026000E">
              <w:rPr>
                <w:rFonts w:ascii="Arial" w:hAnsi="Arial" w:cs="Arial"/>
                <w:i/>
                <w:sz w:val="18"/>
                <w:szCs w:val="18"/>
                <w:lang w:eastAsia="ja-JP"/>
              </w:rPr>
              <w:t>maxNumberTxPortsPerResource</w:t>
            </w:r>
            <w:proofErr w:type="spellEnd"/>
            <w:r w:rsidRPr="0026000E">
              <w:rPr>
                <w:rFonts w:ascii="Arial" w:hAnsi="Arial" w:cs="Arial"/>
                <w:sz w:val="18"/>
                <w:szCs w:val="18"/>
                <w:lang w:eastAsia="ja-JP"/>
              </w:rPr>
              <w:t>;</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amplitudeScalingType</w:t>
            </w:r>
            <w:proofErr w:type="spellEnd"/>
            <w:r w:rsidRPr="0026000E">
              <w:rPr>
                <w:rFonts w:ascii="Arial" w:hAnsi="Arial" w:cs="Arial"/>
                <w:sz w:val="18"/>
                <w:szCs w:val="18"/>
                <w:lang w:eastAsia="ja-JP"/>
              </w:rPr>
              <w:t xml:space="preserve"> indicates the amplitude scaling type supported by the UE (wideband or both wideband and sub-band).</w:t>
            </w:r>
          </w:p>
          <w:p w:rsidR="0068262F" w:rsidRDefault="0068262F" w:rsidP="00634880">
            <w:pPr>
              <w:pStyle w:val="TAL"/>
              <w:rPr>
                <w:lang w:eastAsia="ja-JP"/>
              </w:rPr>
            </w:pPr>
            <w:r w:rsidRPr="00E50D11">
              <w:rPr>
                <w:lang w:eastAsia="ja-JP"/>
              </w:rPr>
              <w:t>Parameters for the calculation of the precoder for SRS transmission based on channel measurements using associated NZP CSI-RS resource (</w:t>
            </w:r>
            <w:proofErr w:type="spellStart"/>
            <w:r w:rsidRPr="00E50D11">
              <w:rPr>
                <w:lang w:eastAsia="ja-JP"/>
              </w:rPr>
              <w:t>srs</w:t>
            </w:r>
            <w:proofErr w:type="spellEnd"/>
            <w:r w:rsidRPr="00E50D11">
              <w:rPr>
                <w:lang w:eastAsia="ja-JP"/>
              </w:rPr>
              <w:t>-</w:t>
            </w:r>
            <w:proofErr w:type="spellStart"/>
            <w:r w:rsidRPr="00E50D11">
              <w:rPr>
                <w:lang w:eastAsia="ja-JP"/>
              </w:rPr>
              <w:t>AssocCSI</w:t>
            </w:r>
            <w:proofErr w:type="spellEnd"/>
            <w:r w:rsidRPr="00E50D11">
              <w:rPr>
                <w:lang w:eastAsia="ja-JP"/>
              </w:rPr>
              <w:t>-RS) as described in clause 6.1.1.2 of TS 38.214 [12]. UE supporting this feature shall also indicate support of non-codebook based PUSCH transmission.</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supportedCSI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ResourceList</w:t>
            </w:r>
            <w:proofErr w:type="spellEnd"/>
            <w:r w:rsidRPr="0026000E">
              <w:rPr>
                <w:rFonts w:ascii="Arial" w:hAnsi="Arial" w:cs="Arial"/>
                <w:sz w:val="18"/>
                <w:szCs w:val="18"/>
                <w:lang w:eastAsia="ja-JP"/>
              </w:rPr>
              <w:t>.</w:t>
            </w:r>
          </w:p>
          <w:p w:rsidR="0068262F" w:rsidRDefault="0068262F" w:rsidP="00634880">
            <w:pPr>
              <w:pStyle w:val="TAL"/>
              <w:rPr>
                <w:lang w:eastAsia="ja-JP"/>
              </w:rPr>
            </w:pPr>
            <w:proofErr w:type="spellStart"/>
            <w:r w:rsidRPr="0026000E">
              <w:rPr>
                <w:i/>
                <w:lang w:eastAsia="ja-JP"/>
              </w:rPr>
              <w:t>supportedCSI</w:t>
            </w:r>
            <w:proofErr w:type="spellEnd"/>
            <w:r w:rsidRPr="0026000E">
              <w:rPr>
                <w:i/>
                <w:lang w:eastAsia="ja-JP"/>
              </w:rPr>
              <w:t>-RS-</w:t>
            </w:r>
            <w:proofErr w:type="spellStart"/>
            <w:r w:rsidRPr="0026000E">
              <w:rPr>
                <w:i/>
                <w:lang w:eastAsia="ja-JP"/>
              </w:rPr>
              <w:t>ResourceList</w:t>
            </w:r>
            <w:proofErr w:type="spellEnd"/>
            <w:r w:rsidRPr="00E50D11">
              <w:rPr>
                <w:lang w:eastAsia="ja-JP"/>
              </w:rPr>
              <w:t xml:space="preserve"> includes list of the following parameters:</w:t>
            </w:r>
          </w:p>
          <w:p w:rsidR="0068262F" w:rsidRPr="0026000E" w:rsidRDefault="0068262F" w:rsidP="00634880">
            <w:pPr>
              <w:pStyle w:val="B1"/>
              <w:spacing w:after="0"/>
              <w:rPr>
                <w:rFonts w:ascii="Arial" w:hAnsi="Arial" w:cs="Arial"/>
                <w:sz w:val="18"/>
                <w:szCs w:val="18"/>
                <w:lang w:eastAsia="ja-JP"/>
              </w:rPr>
            </w:pPr>
            <w:r w:rsidRPr="00734E25">
              <w:rPr>
                <w:rFonts w:ascii="Arial" w:hAnsi="Arial" w:cs="Arial"/>
                <w:sz w:val="18"/>
                <w:szCs w:val="18"/>
                <w:lang w:eastAsia="ja-JP"/>
              </w:rPr>
              <w:t>-</w:t>
            </w:r>
            <w:r w:rsidRPr="00734E25">
              <w:rPr>
                <w:rFonts w:ascii="Arial" w:hAnsi="Arial" w:cs="Arial"/>
                <w:sz w:val="18"/>
                <w:szCs w:val="18"/>
                <w:lang w:eastAsia="ja-JP"/>
              </w:rPr>
              <w:tab/>
            </w:r>
            <w:proofErr w:type="spellStart"/>
            <w:r w:rsidRPr="0026000E">
              <w:rPr>
                <w:rFonts w:ascii="Arial" w:hAnsi="Arial" w:cs="Arial"/>
                <w:i/>
                <w:sz w:val="18"/>
                <w:szCs w:val="18"/>
                <w:lang w:eastAsia="ja-JP"/>
              </w:rPr>
              <w:t>maxNumberTxPortsPerResource</w:t>
            </w:r>
            <w:proofErr w:type="spellEnd"/>
            <w:r w:rsidRPr="0026000E">
              <w:rPr>
                <w:rFonts w:ascii="Arial" w:hAnsi="Arial" w:cs="Arial"/>
                <w:sz w:val="18"/>
                <w:szCs w:val="18"/>
                <w:lang w:eastAsia="ja-JP"/>
              </w:rPr>
              <w:t xml:space="preserve"> indicates the maximum number of Tx ports in a resource across all CCs simultaneously;</w:t>
            </w:r>
          </w:p>
          <w:p w:rsidR="0068262F" w:rsidRDefault="0068262F" w:rsidP="00634880">
            <w:pPr>
              <w:pStyle w:val="B1"/>
              <w:spacing w:after="0"/>
              <w:rPr>
                <w:rFonts w:ascii="Arial" w:hAnsi="Arial" w:cs="Arial"/>
                <w:sz w:val="18"/>
                <w:szCs w:val="18"/>
                <w:lang w:eastAsia="ja-JP"/>
              </w:rPr>
            </w:pPr>
            <w:r w:rsidRPr="00734E25">
              <w:rPr>
                <w:rFonts w:ascii="Arial" w:hAnsi="Arial" w:cs="Arial"/>
                <w:sz w:val="18"/>
                <w:szCs w:val="18"/>
                <w:lang w:eastAsia="ja-JP"/>
              </w:rPr>
              <w:t>-</w:t>
            </w:r>
            <w:r w:rsidRPr="00734E25">
              <w:rPr>
                <w:rFonts w:ascii="Arial" w:hAnsi="Arial" w:cs="Arial"/>
                <w:sz w:val="18"/>
                <w:szCs w:val="18"/>
                <w:lang w:eastAsia="ja-JP"/>
              </w:rPr>
              <w:tab/>
            </w:r>
            <w:proofErr w:type="spellStart"/>
            <w:r w:rsidRPr="0026000E">
              <w:rPr>
                <w:rFonts w:ascii="Arial" w:hAnsi="Arial" w:cs="Arial"/>
                <w:i/>
                <w:sz w:val="18"/>
                <w:szCs w:val="18"/>
                <w:lang w:eastAsia="ja-JP"/>
              </w:rPr>
              <w:t>maxNumberResourcesPerBand</w:t>
            </w:r>
            <w:proofErr w:type="spellEnd"/>
            <w:r w:rsidRPr="0026000E">
              <w:rPr>
                <w:rFonts w:ascii="Arial" w:hAnsi="Arial" w:cs="Arial"/>
                <w:sz w:val="18"/>
                <w:szCs w:val="18"/>
                <w:lang w:eastAsia="ja-JP"/>
              </w:rPr>
              <w:t xml:space="preserve"> indicates the maximum number of resources across all CCs within a band simultaneously;</w:t>
            </w:r>
          </w:p>
          <w:p w:rsidR="0068262F" w:rsidRPr="0026000E" w:rsidRDefault="0068262F" w:rsidP="00634880">
            <w:pPr>
              <w:pStyle w:val="B1"/>
              <w:spacing w:after="0"/>
              <w:rPr>
                <w:rFonts w:ascii="Arial" w:hAnsi="Arial" w:cs="Arial"/>
                <w:sz w:val="18"/>
                <w:szCs w:val="18"/>
                <w:lang w:eastAsia="ja-JP"/>
              </w:rPr>
            </w:pPr>
            <w:r>
              <w:rPr>
                <w:rFonts w:ascii="Arial" w:hAnsi="Arial" w:cs="Arial"/>
                <w:sz w:val="18"/>
                <w:szCs w:val="18"/>
                <w:lang w:eastAsia="ja-JP"/>
              </w:rPr>
              <w:t>-</w:t>
            </w:r>
            <w:r w:rsidRPr="0035152A">
              <w:rPr>
                <w:rFonts w:ascii="Arial" w:hAnsi="Arial" w:cs="Arial"/>
                <w:sz w:val="18"/>
                <w:szCs w:val="18"/>
                <w:lang w:eastAsia="ja-JP"/>
              </w:rPr>
              <w:tab/>
            </w:r>
            <w:proofErr w:type="spellStart"/>
            <w:r w:rsidRPr="0026000E">
              <w:rPr>
                <w:rFonts w:ascii="Arial" w:hAnsi="Arial" w:cs="Arial"/>
                <w:i/>
                <w:sz w:val="18"/>
                <w:szCs w:val="18"/>
                <w:lang w:eastAsia="ja-JP"/>
              </w:rPr>
              <w:t>totalNumberTxPortsPerBand</w:t>
            </w:r>
            <w:proofErr w:type="spellEnd"/>
            <w:r w:rsidRPr="0035152A">
              <w:rPr>
                <w:rFonts w:ascii="Arial" w:hAnsi="Arial" w:cs="Arial"/>
                <w:sz w:val="18"/>
                <w:szCs w:val="18"/>
                <w:lang w:eastAsia="ja-JP"/>
              </w:rPr>
              <w:t xml:space="preserve"> indicates the total number of Tx ports across all CCs within a band simultaneously.</w:t>
            </w:r>
          </w:p>
          <w:p w:rsidR="0068262F" w:rsidRPr="0035152A" w:rsidRDefault="0068262F" w:rsidP="00634880">
            <w:pPr>
              <w:pStyle w:val="TAL"/>
              <w:ind w:left="572" w:hanging="567"/>
              <w:rPr>
                <w:lang w:eastAsia="ja-JP"/>
              </w:rPr>
            </w:pPr>
          </w:p>
        </w:tc>
        <w:tc>
          <w:tcPr>
            <w:tcW w:w="709" w:type="dxa"/>
          </w:tcPr>
          <w:p w:rsidR="0068262F" w:rsidRPr="005074D2" w:rsidRDefault="0068262F" w:rsidP="00634880">
            <w:pPr>
              <w:pStyle w:val="TAL"/>
              <w:jc w:val="center"/>
              <w:rPr>
                <w:rFonts w:cs="Arial"/>
                <w:szCs w:val="18"/>
                <w:lang w:eastAsia="ja-JP"/>
              </w:rPr>
            </w:pPr>
            <w:r>
              <w:t>Band</w:t>
            </w:r>
          </w:p>
        </w:tc>
        <w:tc>
          <w:tcPr>
            <w:tcW w:w="567" w:type="dxa"/>
          </w:tcPr>
          <w:p w:rsidR="0068262F" w:rsidRPr="005074D2" w:rsidRDefault="0068262F" w:rsidP="00634880">
            <w:pPr>
              <w:pStyle w:val="TAL"/>
              <w:jc w:val="center"/>
            </w:pPr>
            <w:proofErr w:type="spellStart"/>
            <w:r w:rsidRPr="002744AF">
              <w:t>Tbd</w:t>
            </w:r>
            <w:proofErr w:type="spellEnd"/>
          </w:p>
        </w:tc>
        <w:tc>
          <w:tcPr>
            <w:tcW w:w="709" w:type="dxa"/>
          </w:tcPr>
          <w:p w:rsidR="0068262F" w:rsidRPr="005074D2" w:rsidRDefault="0068262F" w:rsidP="00634880">
            <w:pPr>
              <w:pStyle w:val="TAL"/>
              <w:jc w:val="center"/>
              <w:rPr>
                <w:rFonts w:cs="Arial"/>
                <w:szCs w:val="18"/>
                <w:lang w:eastAsia="ja-JP"/>
              </w:rPr>
            </w:pPr>
            <w:r w:rsidRPr="002744AF">
              <w:t>No</w:t>
            </w:r>
          </w:p>
        </w:tc>
        <w:tc>
          <w:tcPr>
            <w:tcW w:w="728" w:type="dxa"/>
          </w:tcPr>
          <w:p w:rsidR="0068262F" w:rsidRPr="005074D2" w:rsidRDefault="0068262F" w:rsidP="00634880">
            <w:pPr>
              <w:pStyle w:val="TAL"/>
              <w:jc w:val="center"/>
              <w:rPr>
                <w:rFonts w:cs="Arial"/>
                <w:szCs w:val="18"/>
                <w:lang w:eastAsia="ja-JP"/>
              </w:rPr>
            </w:pPr>
            <w:r>
              <w:t>No</w:t>
            </w:r>
          </w:p>
        </w:tc>
      </w:tr>
      <w:tr w:rsidR="0068262F" w:rsidRPr="001F528E" w:rsidTr="00634880">
        <w:trPr>
          <w:cantSplit/>
          <w:tblHeader/>
        </w:trPr>
        <w:tc>
          <w:tcPr>
            <w:tcW w:w="6917" w:type="dxa"/>
          </w:tcPr>
          <w:p w:rsidR="0068262F" w:rsidRPr="001F528E" w:rsidRDefault="0068262F" w:rsidP="00634880">
            <w:pPr>
              <w:pStyle w:val="TAL"/>
              <w:rPr>
                <w:b/>
                <w:i/>
              </w:rPr>
            </w:pPr>
            <w:proofErr w:type="spellStart"/>
            <w:r w:rsidRPr="001F528E">
              <w:rPr>
                <w:b/>
                <w:i/>
              </w:rPr>
              <w:t>crossCarrierSchedulingDL-SameSCS</w:t>
            </w:r>
            <w:proofErr w:type="spellEnd"/>
          </w:p>
          <w:p w:rsidR="0068262F" w:rsidRPr="001F528E" w:rsidRDefault="0068262F" w:rsidP="00634880">
            <w:pPr>
              <w:pStyle w:val="TAL"/>
            </w:pPr>
            <w:r w:rsidRPr="001F528E">
              <w:t>Indicates whether the UE supports cross carrier scheduling for the same numerology in DL carrier aggregation with carrier indicator field (CIF).</w:t>
            </w:r>
          </w:p>
        </w:tc>
        <w:tc>
          <w:tcPr>
            <w:tcW w:w="709" w:type="dxa"/>
          </w:tcPr>
          <w:p w:rsidR="0068262F" w:rsidRPr="001F528E" w:rsidRDefault="0068262F" w:rsidP="00634880">
            <w:pPr>
              <w:pStyle w:val="TAL"/>
              <w:jc w:val="center"/>
              <w:rPr>
                <w:rFonts w:cs="Arial"/>
                <w:szCs w:val="18"/>
                <w:lang w:eastAsia="ja-JP"/>
              </w:rPr>
            </w:pPr>
            <w:r w:rsidRPr="001F528E">
              <w:t>Band</w:t>
            </w:r>
          </w:p>
        </w:tc>
        <w:tc>
          <w:tcPr>
            <w:tcW w:w="567" w:type="dxa"/>
          </w:tcPr>
          <w:p w:rsidR="0068262F" w:rsidRPr="001F528E" w:rsidRDefault="0068262F" w:rsidP="00634880">
            <w:pPr>
              <w:pStyle w:val="TAL"/>
              <w:jc w:val="center"/>
              <w:rPr>
                <w:rFonts w:cs="Arial"/>
                <w:szCs w:val="18"/>
              </w:rPr>
            </w:pPr>
            <w:r w:rsidRPr="001F528E">
              <w:t>No</w:t>
            </w:r>
          </w:p>
        </w:tc>
        <w:tc>
          <w:tcPr>
            <w:tcW w:w="709" w:type="dxa"/>
          </w:tcPr>
          <w:p w:rsidR="0068262F" w:rsidRPr="001F528E" w:rsidRDefault="0068262F" w:rsidP="00634880">
            <w:pPr>
              <w:pStyle w:val="TAL"/>
              <w:jc w:val="center"/>
              <w:rPr>
                <w:rFonts w:cs="Arial"/>
                <w:szCs w:val="18"/>
                <w:lang w:eastAsia="ja-JP"/>
              </w:rPr>
            </w:pPr>
            <w:r w:rsidRPr="001F528E">
              <w:t>Yes</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i/>
              </w:rPr>
            </w:pPr>
            <w:proofErr w:type="spellStart"/>
            <w:r w:rsidRPr="001F528E">
              <w:rPr>
                <w:b/>
                <w:i/>
              </w:rPr>
              <w:t>crossCarrierSchedulingUL-SameSCS</w:t>
            </w:r>
            <w:proofErr w:type="spellEnd"/>
          </w:p>
          <w:p w:rsidR="0068262F" w:rsidRPr="001F528E" w:rsidRDefault="0068262F" w:rsidP="00634880">
            <w:pPr>
              <w:pStyle w:val="TAL"/>
            </w:pPr>
            <w:r w:rsidRPr="001F528E">
              <w:t>Indicates whether the UE supports cross carrier scheduling for the same numerology in UL carrier aggregation with carrier indicator field (CIF).</w:t>
            </w:r>
          </w:p>
        </w:tc>
        <w:tc>
          <w:tcPr>
            <w:tcW w:w="709" w:type="dxa"/>
          </w:tcPr>
          <w:p w:rsidR="0068262F" w:rsidRPr="001F528E" w:rsidRDefault="0068262F" w:rsidP="00634880">
            <w:pPr>
              <w:pStyle w:val="TAL"/>
              <w:jc w:val="center"/>
              <w:rPr>
                <w:rFonts w:cs="Arial"/>
                <w:szCs w:val="18"/>
                <w:lang w:eastAsia="ja-JP"/>
              </w:rPr>
            </w:pPr>
            <w:r w:rsidRPr="001F528E">
              <w:t>Band</w:t>
            </w:r>
          </w:p>
        </w:tc>
        <w:tc>
          <w:tcPr>
            <w:tcW w:w="567" w:type="dxa"/>
          </w:tcPr>
          <w:p w:rsidR="0068262F" w:rsidRPr="001F528E" w:rsidRDefault="0068262F" w:rsidP="00634880">
            <w:pPr>
              <w:pStyle w:val="TAL"/>
              <w:jc w:val="center"/>
              <w:rPr>
                <w:rFonts w:cs="Arial"/>
                <w:szCs w:val="18"/>
              </w:rPr>
            </w:pPr>
            <w:r w:rsidRPr="001F528E">
              <w:t>No</w:t>
            </w:r>
          </w:p>
        </w:tc>
        <w:tc>
          <w:tcPr>
            <w:tcW w:w="709" w:type="dxa"/>
          </w:tcPr>
          <w:p w:rsidR="0068262F" w:rsidRPr="001F528E" w:rsidRDefault="0068262F" w:rsidP="00634880">
            <w:pPr>
              <w:pStyle w:val="TAL"/>
              <w:jc w:val="center"/>
              <w:rPr>
                <w:rFonts w:cs="Arial"/>
                <w:szCs w:val="18"/>
                <w:lang w:eastAsia="ja-JP"/>
              </w:rPr>
            </w:pPr>
            <w:r w:rsidRPr="001F528E">
              <w:t>Yes</w:t>
            </w:r>
          </w:p>
        </w:tc>
        <w:tc>
          <w:tcPr>
            <w:tcW w:w="728" w:type="dxa"/>
          </w:tcPr>
          <w:p w:rsidR="0068262F" w:rsidRPr="001F528E" w:rsidRDefault="0068262F" w:rsidP="00634880">
            <w:pPr>
              <w:pStyle w:val="TAL"/>
              <w:jc w:val="center"/>
            </w:pPr>
            <w:r w:rsidRPr="001F528E">
              <w:t>No</w:t>
            </w:r>
          </w:p>
        </w:tc>
      </w:tr>
      <w:tr w:rsidR="0068262F" w:rsidRPr="005074D2" w:rsidTr="00634880">
        <w:trPr>
          <w:cantSplit/>
          <w:tblHeader/>
        </w:trPr>
        <w:tc>
          <w:tcPr>
            <w:tcW w:w="6917" w:type="dxa"/>
          </w:tcPr>
          <w:p w:rsidR="0068262F" w:rsidRPr="0026000E" w:rsidRDefault="0068262F" w:rsidP="00634880">
            <w:pPr>
              <w:pStyle w:val="TAL"/>
              <w:rPr>
                <w:b/>
                <w:i/>
              </w:rPr>
            </w:pPr>
            <w:proofErr w:type="spellStart"/>
            <w:r w:rsidRPr="0026000E">
              <w:rPr>
                <w:b/>
                <w:i/>
              </w:rPr>
              <w:lastRenderedPageBreak/>
              <w:t>csi-ReportFramework</w:t>
            </w:r>
            <w:proofErr w:type="spellEnd"/>
          </w:p>
          <w:p w:rsidR="0068262F" w:rsidRPr="00285A72" w:rsidRDefault="0068262F" w:rsidP="00634880">
            <w:pPr>
              <w:pStyle w:val="TAL"/>
              <w:rPr>
                <w:rFonts w:cs="Arial"/>
              </w:rPr>
            </w:pPr>
            <w:r w:rsidRPr="00B81189">
              <w:rPr>
                <w:rFonts w:cs="Arial"/>
              </w:rPr>
              <w:t xml:space="preserve">Indicates whether the UE supports CSI report framework. This capability signalling </w:t>
            </w:r>
            <w:r w:rsidRPr="00285A72">
              <w:rPr>
                <w:rFonts w:cs="Arial"/>
              </w:rPr>
              <w:t>comprises the following parameters:</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maxNumberPeriodicCSI-PerBWP</w:t>
            </w:r>
            <w:proofErr w:type="spellEnd"/>
            <w:r w:rsidRPr="0026000E">
              <w:rPr>
                <w:rFonts w:ascii="Arial" w:hAnsi="Arial" w:cs="Arial"/>
                <w:i/>
                <w:sz w:val="18"/>
                <w:szCs w:val="18"/>
                <w:lang w:eastAsia="ja-JP"/>
              </w:rPr>
              <w:t>-</w:t>
            </w:r>
            <w:r w:rsidRPr="0026000E">
              <w:rPr>
                <w:rFonts w:ascii="Arial" w:hAnsi="Arial" w:cs="Arial"/>
                <w:i/>
                <w:sz w:val="18"/>
                <w:szCs w:val="18"/>
              </w:rPr>
              <w:t xml:space="preserve"> </w:t>
            </w:r>
            <w:proofErr w:type="spellStart"/>
            <w:r w:rsidRPr="0026000E">
              <w:rPr>
                <w:rFonts w:ascii="Arial" w:hAnsi="Arial" w:cs="Arial"/>
                <w:i/>
                <w:sz w:val="18"/>
                <w:szCs w:val="18"/>
                <w:lang w:eastAsia="ja-JP"/>
              </w:rPr>
              <w:t>ForCSI</w:t>
            </w:r>
            <w:proofErr w:type="spellEnd"/>
            <w:r w:rsidRPr="0026000E">
              <w:rPr>
                <w:rFonts w:ascii="Arial" w:hAnsi="Arial" w:cs="Arial"/>
                <w:i/>
                <w:sz w:val="18"/>
                <w:szCs w:val="18"/>
                <w:lang w:eastAsia="ja-JP"/>
              </w:rPr>
              <w:t>-Report</w:t>
            </w:r>
            <w:r w:rsidRPr="0026000E">
              <w:rPr>
                <w:rFonts w:ascii="Arial" w:hAnsi="Arial" w:cs="Arial"/>
                <w:sz w:val="18"/>
                <w:szCs w:val="18"/>
                <w:lang w:eastAsia="ja-JP"/>
              </w:rPr>
              <w:t xml:space="preserve"> indicates the maximum number of periodic CSI report setting per BWP for CSI report;</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maxNumberPeriodicCSI-PerBWP-ForBeamReport</w:t>
            </w:r>
            <w:proofErr w:type="spellEnd"/>
            <w:r w:rsidRPr="0026000E">
              <w:rPr>
                <w:rFonts w:ascii="Arial" w:hAnsi="Arial" w:cs="Arial"/>
                <w:sz w:val="18"/>
                <w:szCs w:val="18"/>
                <w:lang w:eastAsia="ja-JP"/>
              </w:rPr>
              <w:t xml:space="preserve"> indicates the maximum number of periodic CSI report setting per BWP for beam report. The CSI report in </w:t>
            </w:r>
            <w:proofErr w:type="spellStart"/>
            <w:r w:rsidRPr="0026000E">
              <w:rPr>
                <w:rFonts w:ascii="Arial" w:hAnsi="Arial" w:cs="Arial"/>
                <w:i/>
                <w:sz w:val="18"/>
                <w:szCs w:val="18"/>
                <w:lang w:eastAsia="ja-JP"/>
              </w:rPr>
              <w:t>maxNumberPeriodicCSI-PerBWP-ForBeamReport</w:t>
            </w:r>
            <w:proofErr w:type="spellEnd"/>
            <w:r w:rsidRPr="0026000E">
              <w:rPr>
                <w:rFonts w:ascii="Arial" w:hAnsi="Arial" w:cs="Arial"/>
                <w:sz w:val="18"/>
                <w:szCs w:val="18"/>
                <w:lang w:eastAsia="ja-JP"/>
              </w:rPr>
              <w:t xml:space="preserve"> includes the beam report and CSI report;</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maxNumberAperiodicCSI</w:t>
            </w:r>
            <w:proofErr w:type="spellEnd"/>
            <w:r w:rsidRPr="0026000E">
              <w:rPr>
                <w:rFonts w:ascii="Arial" w:hAnsi="Arial" w:cs="Arial"/>
                <w:i/>
                <w:sz w:val="18"/>
                <w:szCs w:val="18"/>
                <w:lang w:eastAsia="ja-JP"/>
              </w:rPr>
              <w:t>-</w:t>
            </w:r>
            <w:proofErr w:type="spellStart"/>
            <w:r w:rsidRPr="0026000E">
              <w:rPr>
                <w:rFonts w:ascii="Arial" w:hAnsi="Arial" w:cs="Arial"/>
                <w:i/>
                <w:sz w:val="18"/>
                <w:szCs w:val="18"/>
                <w:lang w:eastAsia="ja-JP"/>
              </w:rPr>
              <w:t>PerBWP</w:t>
            </w:r>
            <w:proofErr w:type="spellEnd"/>
            <w:r w:rsidRPr="0026000E">
              <w:rPr>
                <w:rFonts w:ascii="Arial" w:hAnsi="Arial" w:cs="Arial"/>
                <w:i/>
                <w:sz w:val="18"/>
                <w:szCs w:val="18"/>
                <w:lang w:eastAsia="ja-JP"/>
              </w:rPr>
              <w:t>-</w:t>
            </w:r>
            <w:proofErr w:type="spellStart"/>
            <w:r w:rsidRPr="0026000E">
              <w:rPr>
                <w:rFonts w:ascii="Arial" w:hAnsi="Arial" w:cs="Arial"/>
                <w:i/>
                <w:sz w:val="18"/>
                <w:szCs w:val="18"/>
                <w:lang w:eastAsia="ja-JP"/>
              </w:rPr>
              <w:t>ForCSI</w:t>
            </w:r>
            <w:proofErr w:type="spellEnd"/>
            <w:r w:rsidRPr="0026000E">
              <w:rPr>
                <w:rFonts w:ascii="Arial" w:hAnsi="Arial" w:cs="Arial"/>
                <w:i/>
                <w:sz w:val="18"/>
                <w:szCs w:val="18"/>
                <w:lang w:eastAsia="ja-JP"/>
              </w:rPr>
              <w:t>-Report</w:t>
            </w:r>
            <w:r w:rsidRPr="0026000E">
              <w:rPr>
                <w:rFonts w:ascii="Arial" w:hAnsi="Arial" w:cs="Arial"/>
                <w:sz w:val="18"/>
                <w:szCs w:val="18"/>
                <w:lang w:eastAsia="ja-JP"/>
              </w:rPr>
              <w:t xml:space="preserve"> indicates the maximum number of aperiodic CSI report setting per BWP for CSI report;</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maxNumberAperiodicCSI-PerBWP-ForBeamReport</w:t>
            </w:r>
            <w:proofErr w:type="spellEnd"/>
            <w:r w:rsidRPr="0026000E">
              <w:rPr>
                <w:rFonts w:ascii="Arial" w:hAnsi="Arial" w:cs="Arial"/>
                <w:sz w:val="18"/>
                <w:szCs w:val="18"/>
                <w:lang w:eastAsia="ja-JP"/>
              </w:rPr>
              <w:t xml:space="preserve"> indicates the maximum number of aperiodic CSI report setting per BWP for beam report;</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maxNumberAperidicCSI-triggeringStatePerCC</w:t>
            </w:r>
            <w:proofErr w:type="spellEnd"/>
            <w:r w:rsidRPr="0026000E">
              <w:rPr>
                <w:rFonts w:ascii="Arial" w:hAnsi="Arial" w:cs="Arial"/>
                <w:sz w:val="18"/>
                <w:szCs w:val="18"/>
                <w:lang w:eastAsia="ja-JP"/>
              </w:rPr>
              <w:t xml:space="preserve"> indicates the maximum </w:t>
            </w:r>
            <w:proofErr w:type="spellStart"/>
            <w:r w:rsidRPr="0026000E">
              <w:rPr>
                <w:rFonts w:ascii="Arial" w:hAnsi="Arial" w:cs="Arial"/>
                <w:sz w:val="18"/>
                <w:szCs w:val="18"/>
                <w:lang w:eastAsia="ja-JP"/>
              </w:rPr>
              <w:t>nuber</w:t>
            </w:r>
            <w:proofErr w:type="spellEnd"/>
            <w:r w:rsidRPr="0026000E">
              <w:rPr>
                <w:rFonts w:ascii="Arial" w:hAnsi="Arial" w:cs="Arial"/>
                <w:sz w:val="18"/>
                <w:szCs w:val="18"/>
                <w:lang w:eastAsia="ja-JP"/>
              </w:rPr>
              <w:t xml:space="preserve"> of aperiodic CSI triggering states in </w:t>
            </w:r>
            <w:r w:rsidRPr="0026000E">
              <w:rPr>
                <w:rFonts w:ascii="Arial" w:hAnsi="Arial" w:cs="Arial"/>
                <w:i/>
                <w:sz w:val="18"/>
                <w:szCs w:val="18"/>
                <w:lang w:eastAsia="ja-JP"/>
              </w:rPr>
              <w:t>CSI-</w:t>
            </w:r>
            <w:proofErr w:type="spellStart"/>
            <w:r w:rsidRPr="0026000E">
              <w:rPr>
                <w:rFonts w:ascii="Arial" w:hAnsi="Arial" w:cs="Arial"/>
                <w:i/>
                <w:sz w:val="18"/>
                <w:szCs w:val="18"/>
                <w:lang w:eastAsia="ja-JP"/>
              </w:rPr>
              <w:t>AperiodicTriggerStateList</w:t>
            </w:r>
            <w:proofErr w:type="spellEnd"/>
            <w:r w:rsidRPr="0026000E">
              <w:rPr>
                <w:rFonts w:ascii="Arial" w:hAnsi="Arial" w:cs="Arial"/>
                <w:sz w:val="18"/>
                <w:szCs w:val="18"/>
                <w:lang w:eastAsia="ja-JP"/>
              </w:rPr>
              <w:t xml:space="preserve"> per cc;</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maxNumberSemiPersistentCSI</w:t>
            </w:r>
            <w:proofErr w:type="spellEnd"/>
            <w:r w:rsidRPr="0026000E">
              <w:rPr>
                <w:rFonts w:ascii="Arial" w:hAnsi="Arial" w:cs="Arial"/>
                <w:i/>
                <w:sz w:val="18"/>
                <w:szCs w:val="18"/>
                <w:lang w:eastAsia="ja-JP"/>
              </w:rPr>
              <w:t>-</w:t>
            </w:r>
            <w:proofErr w:type="spellStart"/>
            <w:r w:rsidRPr="0026000E">
              <w:rPr>
                <w:rFonts w:ascii="Arial" w:hAnsi="Arial" w:cs="Arial"/>
                <w:i/>
                <w:sz w:val="18"/>
                <w:szCs w:val="18"/>
                <w:lang w:eastAsia="ja-JP"/>
              </w:rPr>
              <w:t>PerBWP</w:t>
            </w:r>
            <w:proofErr w:type="spellEnd"/>
            <w:r w:rsidRPr="0026000E">
              <w:rPr>
                <w:rFonts w:ascii="Arial" w:hAnsi="Arial" w:cs="Arial"/>
                <w:i/>
                <w:sz w:val="18"/>
                <w:szCs w:val="18"/>
                <w:lang w:eastAsia="ja-JP"/>
              </w:rPr>
              <w:t>-</w:t>
            </w:r>
            <w:proofErr w:type="spellStart"/>
            <w:r w:rsidRPr="0026000E">
              <w:rPr>
                <w:rFonts w:ascii="Arial" w:hAnsi="Arial" w:cs="Arial"/>
                <w:i/>
                <w:sz w:val="18"/>
                <w:szCs w:val="18"/>
                <w:lang w:eastAsia="ja-JP"/>
              </w:rPr>
              <w:t>ForCSI</w:t>
            </w:r>
            <w:proofErr w:type="spellEnd"/>
            <w:r w:rsidRPr="0026000E">
              <w:rPr>
                <w:rFonts w:ascii="Arial" w:hAnsi="Arial" w:cs="Arial"/>
                <w:i/>
                <w:sz w:val="18"/>
                <w:szCs w:val="18"/>
                <w:lang w:eastAsia="ja-JP"/>
              </w:rPr>
              <w:t>-Report</w:t>
            </w:r>
            <w:r w:rsidRPr="0026000E">
              <w:rPr>
                <w:rFonts w:ascii="Arial" w:hAnsi="Arial" w:cs="Arial"/>
                <w:sz w:val="18"/>
                <w:szCs w:val="18"/>
                <w:lang w:eastAsia="ja-JP"/>
              </w:rPr>
              <w:t xml:space="preserve"> indicates the maximum number of semi-persistent CSI report setting per BWP for CSI report;</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maxNumberSemiPersistentCSI-PerBWP-ForBeamReport</w:t>
            </w:r>
            <w:proofErr w:type="spellEnd"/>
            <w:r w:rsidRPr="0026000E">
              <w:rPr>
                <w:rFonts w:ascii="Arial" w:hAnsi="Arial" w:cs="Arial"/>
                <w:sz w:val="18"/>
                <w:szCs w:val="18"/>
                <w:lang w:eastAsia="ja-JP"/>
              </w:rPr>
              <w:t xml:space="preserve"> indicates the maximum number of semi-persistent CSI report setting per BWP for beam report;</w:t>
            </w:r>
          </w:p>
          <w:p w:rsidR="0068262F" w:rsidRPr="00A73091" w:rsidRDefault="0068262F" w:rsidP="00634880">
            <w:pPr>
              <w:pStyle w:val="B1"/>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simultaneousCSI-ReportsPerCC</w:t>
            </w:r>
            <w:proofErr w:type="spellEnd"/>
            <w:r w:rsidRPr="0026000E">
              <w:rPr>
                <w:rFonts w:ascii="Arial" w:hAnsi="Arial" w:cs="Arial"/>
                <w:sz w:val="18"/>
                <w:szCs w:val="18"/>
                <w:lang w:eastAsia="ja-JP"/>
              </w:rPr>
              <w:t xml:space="preserve"> indicates the number of CSI report(s) which the UE can simultaneously process in a CC. The CSI report comprises periodic, semi-persistent and aperiodic CSI and any latency classes and codebook types;</w:t>
            </w:r>
          </w:p>
        </w:tc>
        <w:tc>
          <w:tcPr>
            <w:tcW w:w="709" w:type="dxa"/>
          </w:tcPr>
          <w:p w:rsidR="0068262F" w:rsidRPr="003D0D48" w:rsidRDefault="0068262F" w:rsidP="00634880">
            <w:pPr>
              <w:pStyle w:val="TAL"/>
              <w:jc w:val="center"/>
            </w:pPr>
            <w:r>
              <w:rPr>
                <w:rFonts w:cs="Arial"/>
                <w:szCs w:val="18"/>
                <w:lang w:eastAsia="ja-JP"/>
              </w:rPr>
              <w:t>Band or UE</w:t>
            </w:r>
          </w:p>
        </w:tc>
        <w:tc>
          <w:tcPr>
            <w:tcW w:w="567" w:type="dxa"/>
          </w:tcPr>
          <w:p w:rsidR="0068262F" w:rsidRPr="003D0D48" w:rsidRDefault="0068262F" w:rsidP="00634880">
            <w:pPr>
              <w:pStyle w:val="TAL"/>
              <w:jc w:val="center"/>
            </w:pPr>
            <w:r w:rsidRPr="00867640">
              <w:rPr>
                <w:rFonts w:cs="Arial"/>
                <w:szCs w:val="18"/>
              </w:rPr>
              <w:t>Yes</w:t>
            </w:r>
          </w:p>
        </w:tc>
        <w:tc>
          <w:tcPr>
            <w:tcW w:w="709" w:type="dxa"/>
          </w:tcPr>
          <w:p w:rsidR="0068262F" w:rsidRPr="00B81189" w:rsidRDefault="0068262F" w:rsidP="00634880">
            <w:pPr>
              <w:pStyle w:val="TAL"/>
              <w:jc w:val="center"/>
            </w:pPr>
            <w:r w:rsidRPr="00B81189">
              <w:rPr>
                <w:rFonts w:cs="Arial"/>
                <w:szCs w:val="18"/>
                <w:lang w:eastAsia="ja-JP"/>
              </w:rPr>
              <w:t>No</w:t>
            </w:r>
          </w:p>
        </w:tc>
        <w:tc>
          <w:tcPr>
            <w:tcW w:w="728" w:type="dxa"/>
          </w:tcPr>
          <w:p w:rsidR="0068262F" w:rsidRPr="00285A72" w:rsidRDefault="0068262F" w:rsidP="00634880">
            <w:pPr>
              <w:pStyle w:val="TAL"/>
              <w:jc w:val="center"/>
            </w:pPr>
            <w:r w:rsidRPr="00285A72">
              <w:t>No</w:t>
            </w:r>
          </w:p>
        </w:tc>
      </w:tr>
      <w:tr w:rsidR="0068262F" w:rsidRPr="001F528E" w:rsidTr="00634880">
        <w:trPr>
          <w:cantSplit/>
          <w:tblHeader/>
        </w:trPr>
        <w:tc>
          <w:tcPr>
            <w:tcW w:w="6917" w:type="dxa"/>
          </w:tcPr>
          <w:p w:rsidR="0068262F" w:rsidRPr="001F528E" w:rsidRDefault="0068262F" w:rsidP="00634880">
            <w:pPr>
              <w:pStyle w:val="TAL"/>
              <w:rPr>
                <w:b/>
                <w:bCs/>
                <w:i/>
                <w:iCs/>
              </w:rPr>
            </w:pPr>
            <w:proofErr w:type="spellStart"/>
            <w:r w:rsidRPr="001F528E">
              <w:rPr>
                <w:b/>
                <w:bCs/>
                <w:i/>
                <w:iCs/>
              </w:rPr>
              <w:t>csi</w:t>
            </w:r>
            <w:proofErr w:type="spellEnd"/>
            <w:r w:rsidRPr="001F528E">
              <w:rPr>
                <w:b/>
                <w:bCs/>
                <w:i/>
                <w:iCs/>
              </w:rPr>
              <w:t>-RS-</w:t>
            </w:r>
            <w:proofErr w:type="spellStart"/>
            <w:r w:rsidRPr="001F528E">
              <w:rPr>
                <w:b/>
                <w:bCs/>
                <w:i/>
                <w:iCs/>
              </w:rPr>
              <w:t>ForTracking</w:t>
            </w:r>
            <w:proofErr w:type="spellEnd"/>
          </w:p>
          <w:p w:rsidR="0068262F" w:rsidRPr="001F528E" w:rsidRDefault="0068262F" w:rsidP="00634880">
            <w:pPr>
              <w:pStyle w:val="TAL"/>
              <w:rPr>
                <w:rFonts w:cs="Arial"/>
                <w:bCs/>
                <w:iCs/>
                <w:szCs w:val="18"/>
                <w:lang w:eastAsia="ja-JP"/>
              </w:rPr>
            </w:pPr>
            <w:r w:rsidRPr="001F528E">
              <w:rPr>
                <w:rFonts w:cs="Arial"/>
                <w:bCs/>
                <w:iCs/>
                <w:szCs w:val="18"/>
                <w:lang w:eastAsia="ja-JP"/>
              </w:rPr>
              <w:t>Indicates support of CSI-RS for tracking (i.e. TRS). This capability signalling comprises the following parameters:</w:t>
            </w:r>
          </w:p>
          <w:p w:rsidR="0068262F" w:rsidRPr="001F528E" w:rsidRDefault="0068262F" w:rsidP="00634880">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proofErr w:type="spellStart"/>
            <w:r w:rsidRPr="0026000E">
              <w:rPr>
                <w:rFonts w:ascii="Arial" w:hAnsi="Arial" w:cs="Arial"/>
                <w:i/>
                <w:sz w:val="18"/>
                <w:szCs w:val="18"/>
                <w:lang w:eastAsia="ja-JP"/>
              </w:rPr>
              <w:t>maxB</w:t>
            </w:r>
            <w:r w:rsidRPr="001F528E">
              <w:rPr>
                <w:rFonts w:ascii="Arial" w:hAnsi="Arial" w:cs="Arial"/>
                <w:i/>
                <w:sz w:val="18"/>
                <w:szCs w:val="18"/>
                <w:lang w:eastAsia="ja-JP"/>
              </w:rPr>
              <w:t>urstLength</w:t>
            </w:r>
            <w:proofErr w:type="spellEnd"/>
            <w:r w:rsidRPr="001F528E">
              <w:rPr>
                <w:rFonts w:ascii="Arial" w:hAnsi="Arial" w:cs="Arial"/>
                <w:sz w:val="18"/>
                <w:szCs w:val="18"/>
                <w:lang w:eastAsia="ja-JP"/>
              </w:rPr>
              <w:t xml:space="preserve"> indicates the TRS burst length</w:t>
            </w:r>
            <w:r>
              <w:rPr>
                <w:rFonts w:ascii="Arial" w:hAnsi="Arial" w:cs="Arial"/>
                <w:sz w:val="18"/>
                <w:szCs w:val="18"/>
                <w:lang w:eastAsia="ja-JP"/>
              </w:rPr>
              <w:t xml:space="preserve">. </w:t>
            </w:r>
            <w:r w:rsidRPr="00C7429B">
              <w:rPr>
                <w:rFonts w:ascii="Arial" w:hAnsi="Arial" w:cs="Arial"/>
                <w:sz w:val="18"/>
                <w:szCs w:val="18"/>
                <w:lang w:eastAsia="ja-JP"/>
              </w:rPr>
              <w:t>Value 1 indicates 1 slot and value 2 indicates both of 1 slot and 2 slots. In this release UE is mandated to report value 2</w:t>
            </w:r>
            <w:r w:rsidRPr="001F528E">
              <w:rPr>
                <w:rFonts w:ascii="Arial" w:hAnsi="Arial" w:cs="Arial"/>
                <w:sz w:val="18"/>
                <w:szCs w:val="18"/>
                <w:lang w:eastAsia="ja-JP"/>
              </w:rPr>
              <w:t>;</w:t>
            </w:r>
          </w:p>
          <w:p w:rsidR="0068262F" w:rsidRPr="001F528E" w:rsidRDefault="0068262F" w:rsidP="00634880">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proofErr w:type="spellStart"/>
            <w:r w:rsidRPr="001F528E">
              <w:rPr>
                <w:rFonts w:ascii="Arial" w:hAnsi="Arial" w:cs="Arial"/>
                <w:i/>
                <w:sz w:val="18"/>
                <w:szCs w:val="18"/>
                <w:lang w:eastAsia="ja-JP"/>
              </w:rPr>
              <w:t>maxSimultaneousResourceSetsPerCC</w:t>
            </w:r>
            <w:proofErr w:type="spellEnd"/>
            <w:r w:rsidRPr="001F528E">
              <w:rPr>
                <w:rFonts w:ascii="Arial" w:hAnsi="Arial" w:cs="Arial"/>
                <w:sz w:val="18"/>
                <w:szCs w:val="18"/>
                <w:lang w:eastAsia="ja-JP"/>
              </w:rPr>
              <w:t xml:space="preserve"> indicates the maximum number of TRS resource sets per CC which the UE can track simultaneously;</w:t>
            </w:r>
          </w:p>
          <w:p w:rsidR="0068262F" w:rsidRPr="001F528E" w:rsidRDefault="0068262F" w:rsidP="00634880">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proofErr w:type="spellStart"/>
            <w:r w:rsidRPr="001F528E">
              <w:rPr>
                <w:rFonts w:ascii="Arial" w:hAnsi="Arial" w:cs="Arial"/>
                <w:i/>
                <w:sz w:val="18"/>
                <w:szCs w:val="18"/>
                <w:lang w:eastAsia="ja-JP"/>
              </w:rPr>
              <w:t>maxConfiguredResourceSetsPerCC</w:t>
            </w:r>
            <w:proofErr w:type="spellEnd"/>
            <w:r w:rsidRPr="001F528E">
              <w:rPr>
                <w:rFonts w:ascii="Arial" w:hAnsi="Arial" w:cs="Arial"/>
                <w:sz w:val="18"/>
                <w:szCs w:val="18"/>
                <w:lang w:eastAsia="ja-JP"/>
              </w:rPr>
              <w:t xml:space="preserve"> indicates the maximum number of TRS resource sets configured to UE per CC</w:t>
            </w:r>
            <w:r>
              <w:rPr>
                <w:rFonts w:ascii="Arial" w:hAnsi="Arial" w:cs="Arial"/>
                <w:sz w:val="18"/>
                <w:szCs w:val="18"/>
                <w:lang w:eastAsia="ja-JP"/>
              </w:rPr>
              <w:t xml:space="preserve">. </w:t>
            </w:r>
            <w:r w:rsidRPr="00C7429B">
              <w:rPr>
                <w:rFonts w:ascii="Arial" w:hAnsi="Arial" w:cs="Arial"/>
                <w:sz w:val="18"/>
                <w:szCs w:val="18"/>
                <w:lang w:eastAsia="ja-JP"/>
              </w:rPr>
              <w:t xml:space="preserve">It is mandated to report at least 8 for </w:t>
            </w:r>
            <w:r>
              <w:rPr>
                <w:rFonts w:ascii="Arial" w:hAnsi="Arial" w:cs="Arial"/>
                <w:sz w:val="18"/>
                <w:szCs w:val="18"/>
                <w:lang w:eastAsia="ja-JP"/>
              </w:rPr>
              <w:t>FR1 and [8 or 16 or 32] for FR2</w:t>
            </w:r>
            <w:r w:rsidRPr="001F528E">
              <w:rPr>
                <w:rFonts w:ascii="Arial" w:hAnsi="Arial" w:cs="Arial"/>
                <w:sz w:val="18"/>
                <w:szCs w:val="18"/>
                <w:lang w:eastAsia="ja-JP"/>
              </w:rPr>
              <w:t>;</w:t>
            </w:r>
          </w:p>
          <w:p w:rsidR="0068262F" w:rsidRPr="001F528E" w:rsidRDefault="0068262F" w:rsidP="00634880">
            <w:pPr>
              <w:pStyle w:val="B1"/>
              <w:rPr>
                <w:rFonts w:ascii="Arial" w:hAnsi="Arial"/>
                <w:sz w:val="18"/>
              </w:rPr>
            </w:pPr>
            <w:r w:rsidRPr="001F528E">
              <w:rPr>
                <w:rFonts w:ascii="Arial" w:hAnsi="Arial" w:cs="Arial"/>
                <w:sz w:val="18"/>
                <w:szCs w:val="18"/>
                <w:lang w:eastAsia="ja-JP"/>
              </w:rPr>
              <w:t>-</w:t>
            </w:r>
            <w:r w:rsidRPr="001F528E">
              <w:rPr>
                <w:rFonts w:ascii="Arial" w:hAnsi="Arial" w:cs="Arial"/>
                <w:sz w:val="18"/>
                <w:szCs w:val="18"/>
                <w:lang w:eastAsia="ja-JP"/>
              </w:rPr>
              <w:tab/>
            </w:r>
            <w:proofErr w:type="spellStart"/>
            <w:r w:rsidRPr="001F528E">
              <w:rPr>
                <w:rFonts w:ascii="Arial" w:hAnsi="Arial" w:cs="Arial"/>
                <w:i/>
                <w:sz w:val="18"/>
                <w:szCs w:val="18"/>
                <w:lang w:eastAsia="ja-JP"/>
              </w:rPr>
              <w:t>maxConfiguredResourceSetsAllCC</w:t>
            </w:r>
            <w:proofErr w:type="spellEnd"/>
            <w:r w:rsidRPr="001F528E">
              <w:rPr>
                <w:rFonts w:ascii="Arial" w:hAnsi="Arial" w:cs="Arial"/>
                <w:sz w:val="18"/>
                <w:szCs w:val="18"/>
                <w:lang w:eastAsia="ja-JP"/>
              </w:rPr>
              <w:t xml:space="preserve"> indicates the maximum number of TRS resource sets configured to UE across CCs.</w:t>
            </w:r>
          </w:p>
        </w:tc>
        <w:tc>
          <w:tcPr>
            <w:tcW w:w="709" w:type="dxa"/>
          </w:tcPr>
          <w:p w:rsidR="0068262F" w:rsidRPr="001F528E" w:rsidRDefault="0068262F" w:rsidP="00634880">
            <w:pPr>
              <w:pStyle w:val="TAL"/>
              <w:jc w:val="center"/>
            </w:pPr>
            <w:r w:rsidRPr="001F528E">
              <w:rPr>
                <w:rFonts w:cs="Arial"/>
                <w:bCs/>
                <w:iCs/>
                <w:szCs w:val="18"/>
                <w:lang w:eastAsia="ja-JP"/>
              </w:rPr>
              <w:t>Band</w:t>
            </w:r>
          </w:p>
        </w:tc>
        <w:tc>
          <w:tcPr>
            <w:tcW w:w="567" w:type="dxa"/>
          </w:tcPr>
          <w:p w:rsidR="0068262F" w:rsidRPr="001F528E" w:rsidRDefault="0068262F" w:rsidP="00634880">
            <w:pPr>
              <w:pStyle w:val="TAL"/>
              <w:jc w:val="center"/>
            </w:pPr>
            <w:r>
              <w:rPr>
                <w:rFonts w:cs="Arial"/>
                <w:bCs/>
                <w:iCs/>
                <w:szCs w:val="18"/>
              </w:rPr>
              <w:t>Yes</w:t>
            </w:r>
          </w:p>
        </w:tc>
        <w:tc>
          <w:tcPr>
            <w:tcW w:w="709" w:type="dxa"/>
          </w:tcPr>
          <w:p w:rsidR="0068262F" w:rsidRPr="001F528E" w:rsidRDefault="0068262F" w:rsidP="00634880">
            <w:pPr>
              <w:pStyle w:val="TAL"/>
              <w:jc w:val="center"/>
            </w:pPr>
            <w:r w:rsidRPr="001F528E">
              <w:rPr>
                <w:rFonts w:cs="Arial"/>
                <w:bCs/>
                <w:iCs/>
                <w:szCs w:val="18"/>
                <w:lang w:eastAsia="ja-JP"/>
              </w:rPr>
              <w:t>No</w:t>
            </w:r>
          </w:p>
        </w:tc>
        <w:tc>
          <w:tcPr>
            <w:tcW w:w="728" w:type="dxa"/>
          </w:tcPr>
          <w:p w:rsidR="0068262F" w:rsidRPr="001F528E" w:rsidRDefault="0068262F" w:rsidP="00634880">
            <w:pPr>
              <w:pStyle w:val="TAL"/>
              <w:jc w:val="center"/>
            </w:pPr>
            <w:r w:rsidRPr="001F528E">
              <w:t>No</w:t>
            </w:r>
          </w:p>
        </w:tc>
      </w:tr>
      <w:tr w:rsidR="0068262F" w:rsidRPr="005074D2" w:rsidTr="00634880">
        <w:trPr>
          <w:cantSplit/>
          <w:tblHeader/>
        </w:trPr>
        <w:tc>
          <w:tcPr>
            <w:tcW w:w="6917" w:type="dxa"/>
          </w:tcPr>
          <w:p w:rsidR="0068262F" w:rsidRPr="0026000E" w:rsidRDefault="0068262F" w:rsidP="00634880">
            <w:pPr>
              <w:pStyle w:val="TAL"/>
              <w:rPr>
                <w:b/>
                <w:i/>
              </w:rPr>
            </w:pPr>
            <w:proofErr w:type="spellStart"/>
            <w:r w:rsidRPr="0026000E">
              <w:rPr>
                <w:b/>
                <w:i/>
              </w:rPr>
              <w:t>csi</w:t>
            </w:r>
            <w:proofErr w:type="spellEnd"/>
            <w:r w:rsidRPr="0026000E">
              <w:rPr>
                <w:b/>
                <w:i/>
              </w:rPr>
              <w:t>-RS-IM-</w:t>
            </w:r>
            <w:proofErr w:type="spellStart"/>
            <w:r w:rsidRPr="0026000E">
              <w:rPr>
                <w:b/>
                <w:i/>
              </w:rPr>
              <w:t>ReceptionForFeedback</w:t>
            </w:r>
            <w:proofErr w:type="spellEnd"/>
          </w:p>
          <w:p w:rsidR="0068262F" w:rsidRPr="00B81189" w:rsidRDefault="0068262F" w:rsidP="00634880">
            <w:pPr>
              <w:pStyle w:val="TAL"/>
              <w:rPr>
                <w:rFonts w:cs="Arial"/>
                <w:szCs w:val="18"/>
              </w:rPr>
            </w:pPr>
            <w:r w:rsidRPr="00B81189">
              <w:rPr>
                <w:rFonts w:cs="Arial"/>
                <w:szCs w:val="18"/>
              </w:rPr>
              <w:t>Indicates support of CSI-RS and CSI-IM reception for CSI feedback. This capability signalling comprises the following parameters:</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maxConfigNumberNZP</w:t>
            </w:r>
            <w:proofErr w:type="spellEnd"/>
            <w:r w:rsidRPr="0026000E">
              <w:rPr>
                <w:rFonts w:ascii="Arial" w:hAnsi="Arial" w:cs="Arial"/>
                <w:i/>
                <w:sz w:val="18"/>
                <w:szCs w:val="18"/>
                <w:lang w:eastAsia="ja-JP"/>
              </w:rPr>
              <w:t>-CSI-RS-</w:t>
            </w:r>
            <w:proofErr w:type="spellStart"/>
            <w:r w:rsidRPr="0026000E">
              <w:rPr>
                <w:rFonts w:ascii="Arial" w:hAnsi="Arial" w:cs="Arial"/>
                <w:i/>
                <w:sz w:val="18"/>
                <w:szCs w:val="18"/>
                <w:lang w:eastAsia="ja-JP"/>
              </w:rPr>
              <w:t>PerCC</w:t>
            </w:r>
            <w:proofErr w:type="spellEnd"/>
            <w:r w:rsidRPr="0026000E">
              <w:rPr>
                <w:rFonts w:ascii="Arial" w:hAnsi="Arial" w:cs="Arial"/>
                <w:sz w:val="18"/>
                <w:szCs w:val="18"/>
                <w:lang w:eastAsia="ja-JP"/>
              </w:rPr>
              <w:t xml:space="preserve"> indicates the maximum number of configured NZP-CSI-RS resources per CC;</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maxConfigNumberPortsAcrossNZP</w:t>
            </w:r>
            <w:proofErr w:type="spellEnd"/>
            <w:r w:rsidRPr="0026000E">
              <w:rPr>
                <w:rFonts w:ascii="Arial" w:hAnsi="Arial" w:cs="Arial"/>
                <w:i/>
                <w:sz w:val="18"/>
                <w:szCs w:val="18"/>
                <w:lang w:eastAsia="ja-JP"/>
              </w:rPr>
              <w:t>-CSI-RS-</w:t>
            </w:r>
            <w:proofErr w:type="spellStart"/>
            <w:r w:rsidRPr="0026000E">
              <w:rPr>
                <w:rFonts w:ascii="Arial" w:hAnsi="Arial" w:cs="Arial"/>
                <w:i/>
                <w:sz w:val="18"/>
                <w:szCs w:val="18"/>
                <w:lang w:eastAsia="ja-JP"/>
              </w:rPr>
              <w:t>PerCC</w:t>
            </w:r>
            <w:proofErr w:type="spellEnd"/>
            <w:r w:rsidRPr="0026000E">
              <w:rPr>
                <w:rFonts w:ascii="Arial" w:hAnsi="Arial" w:cs="Arial"/>
                <w:sz w:val="18"/>
                <w:szCs w:val="18"/>
                <w:lang w:eastAsia="ja-JP"/>
              </w:rPr>
              <w:t xml:space="preserve"> indicates the maximum number of ports across all configured NZP-CSI-RS resources per CC;</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maxConfigNumberCSI</w:t>
            </w:r>
            <w:proofErr w:type="spellEnd"/>
            <w:r w:rsidRPr="0026000E">
              <w:rPr>
                <w:rFonts w:ascii="Arial" w:hAnsi="Arial" w:cs="Arial"/>
                <w:i/>
                <w:sz w:val="18"/>
                <w:szCs w:val="18"/>
                <w:lang w:eastAsia="ja-JP"/>
              </w:rPr>
              <w:t>-IM-</w:t>
            </w:r>
            <w:proofErr w:type="spellStart"/>
            <w:r w:rsidRPr="0026000E">
              <w:rPr>
                <w:rFonts w:ascii="Arial" w:hAnsi="Arial" w:cs="Arial"/>
                <w:i/>
                <w:sz w:val="18"/>
                <w:szCs w:val="18"/>
                <w:lang w:eastAsia="ja-JP"/>
              </w:rPr>
              <w:t>PerCC</w:t>
            </w:r>
            <w:proofErr w:type="spellEnd"/>
            <w:r w:rsidRPr="0026000E">
              <w:rPr>
                <w:rFonts w:ascii="Arial" w:hAnsi="Arial" w:cs="Arial"/>
                <w:sz w:val="18"/>
                <w:szCs w:val="18"/>
                <w:lang w:eastAsia="ja-JP"/>
              </w:rPr>
              <w:t xml:space="preserve"> indicates the maximum number of configured CSI-IM resources per CC;</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maxNumberSimultaneousNZP</w:t>
            </w:r>
            <w:proofErr w:type="spellEnd"/>
            <w:r w:rsidRPr="0026000E">
              <w:rPr>
                <w:rFonts w:ascii="Arial" w:hAnsi="Arial" w:cs="Arial"/>
                <w:i/>
                <w:sz w:val="18"/>
                <w:szCs w:val="18"/>
                <w:lang w:eastAsia="ja-JP"/>
              </w:rPr>
              <w:t>-CSI-RS-</w:t>
            </w:r>
            <w:proofErr w:type="spellStart"/>
            <w:r w:rsidRPr="0026000E">
              <w:rPr>
                <w:rFonts w:ascii="Arial" w:hAnsi="Arial" w:cs="Arial"/>
                <w:i/>
                <w:sz w:val="18"/>
                <w:szCs w:val="18"/>
                <w:lang w:eastAsia="ja-JP"/>
              </w:rPr>
              <w:t>PerCC</w:t>
            </w:r>
            <w:proofErr w:type="spellEnd"/>
            <w:r w:rsidRPr="0026000E">
              <w:rPr>
                <w:rFonts w:ascii="Arial" w:hAnsi="Arial" w:cs="Arial"/>
                <w:sz w:val="18"/>
                <w:szCs w:val="18"/>
                <w:lang w:eastAsia="ja-JP"/>
              </w:rPr>
              <w:t xml:space="preserve"> indicates the maximum number of </w:t>
            </w:r>
            <w:proofErr w:type="spellStart"/>
            <w:r w:rsidRPr="0026000E">
              <w:rPr>
                <w:rFonts w:ascii="Arial" w:hAnsi="Arial" w:cs="Arial"/>
                <w:sz w:val="18"/>
                <w:szCs w:val="18"/>
                <w:lang w:eastAsia="ja-JP"/>
              </w:rPr>
              <w:t>simultanesous</w:t>
            </w:r>
            <w:proofErr w:type="spellEnd"/>
            <w:r w:rsidRPr="0026000E">
              <w:rPr>
                <w:rFonts w:ascii="Arial" w:hAnsi="Arial" w:cs="Arial"/>
                <w:sz w:val="18"/>
                <w:szCs w:val="18"/>
                <w:lang w:eastAsia="ja-JP"/>
              </w:rPr>
              <w:t xml:space="preserve"> CSI-RS-resources per CC;</w:t>
            </w:r>
          </w:p>
          <w:p w:rsidR="0068262F" w:rsidRPr="003D0D48" w:rsidRDefault="0068262F" w:rsidP="00634880">
            <w:pPr>
              <w:pStyle w:val="B1"/>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totalNumberPortsSimultaneousNZP</w:t>
            </w:r>
            <w:proofErr w:type="spellEnd"/>
            <w:r w:rsidRPr="0026000E">
              <w:rPr>
                <w:rFonts w:ascii="Arial" w:hAnsi="Arial" w:cs="Arial"/>
                <w:i/>
                <w:sz w:val="18"/>
                <w:szCs w:val="18"/>
                <w:lang w:eastAsia="ja-JP"/>
              </w:rPr>
              <w:t>-CSI-RS-</w:t>
            </w:r>
            <w:proofErr w:type="spellStart"/>
            <w:r w:rsidRPr="0026000E">
              <w:rPr>
                <w:rFonts w:ascii="Arial" w:hAnsi="Arial" w:cs="Arial"/>
                <w:i/>
                <w:sz w:val="18"/>
                <w:szCs w:val="18"/>
                <w:lang w:eastAsia="ja-JP"/>
              </w:rPr>
              <w:t>PerCC</w:t>
            </w:r>
            <w:proofErr w:type="spellEnd"/>
            <w:r w:rsidRPr="0026000E">
              <w:rPr>
                <w:rFonts w:ascii="Arial" w:hAnsi="Arial" w:cs="Arial"/>
                <w:sz w:val="18"/>
                <w:szCs w:val="18"/>
                <w:lang w:eastAsia="ja-JP"/>
              </w:rPr>
              <w:t xml:space="preserve"> indicates the total number of CSI-RS ports in simultaneous CSI-RS resources per CC.</w:t>
            </w:r>
          </w:p>
        </w:tc>
        <w:tc>
          <w:tcPr>
            <w:tcW w:w="709" w:type="dxa"/>
          </w:tcPr>
          <w:p w:rsidR="0068262F" w:rsidRPr="003D0D48" w:rsidRDefault="0068262F" w:rsidP="00634880">
            <w:pPr>
              <w:pStyle w:val="TAL"/>
              <w:jc w:val="center"/>
              <w:rPr>
                <w:rFonts w:cs="Arial"/>
                <w:szCs w:val="18"/>
                <w:lang w:eastAsia="ja-JP"/>
              </w:rPr>
            </w:pPr>
            <w:r>
              <w:rPr>
                <w:rFonts w:cs="Arial"/>
                <w:szCs w:val="18"/>
                <w:lang w:eastAsia="ja-JP"/>
              </w:rPr>
              <w:t>Band or UE</w:t>
            </w:r>
          </w:p>
        </w:tc>
        <w:tc>
          <w:tcPr>
            <w:tcW w:w="567" w:type="dxa"/>
          </w:tcPr>
          <w:p w:rsidR="0068262F" w:rsidRPr="003D0D48" w:rsidDel="00C7429B" w:rsidRDefault="0068262F" w:rsidP="00634880">
            <w:pPr>
              <w:pStyle w:val="TAL"/>
              <w:jc w:val="center"/>
              <w:rPr>
                <w:rFonts w:cs="Arial"/>
                <w:szCs w:val="18"/>
              </w:rPr>
            </w:pPr>
            <w:r w:rsidRPr="00867640">
              <w:rPr>
                <w:rFonts w:cs="Arial"/>
                <w:szCs w:val="18"/>
              </w:rPr>
              <w:t>Yes</w:t>
            </w:r>
          </w:p>
        </w:tc>
        <w:tc>
          <w:tcPr>
            <w:tcW w:w="709" w:type="dxa"/>
          </w:tcPr>
          <w:p w:rsidR="0068262F" w:rsidRPr="00B81189" w:rsidRDefault="0068262F" w:rsidP="00634880">
            <w:pPr>
              <w:pStyle w:val="TAL"/>
              <w:jc w:val="center"/>
              <w:rPr>
                <w:rFonts w:cs="Arial"/>
                <w:szCs w:val="18"/>
                <w:lang w:eastAsia="ja-JP"/>
              </w:rPr>
            </w:pPr>
            <w:r w:rsidRPr="00B81189">
              <w:rPr>
                <w:rFonts w:cs="Arial"/>
                <w:szCs w:val="18"/>
              </w:rPr>
              <w:t>No</w:t>
            </w:r>
          </w:p>
        </w:tc>
        <w:tc>
          <w:tcPr>
            <w:tcW w:w="728" w:type="dxa"/>
          </w:tcPr>
          <w:p w:rsidR="0068262F" w:rsidRPr="00285A72" w:rsidRDefault="0068262F" w:rsidP="00634880">
            <w:pPr>
              <w:pStyle w:val="TAL"/>
              <w:jc w:val="center"/>
            </w:pPr>
            <w:r w:rsidRPr="00285A72">
              <w:rPr>
                <w:rFonts w:cs="Arial"/>
                <w:szCs w:val="18"/>
                <w:lang w:eastAsia="ja-JP"/>
              </w:rPr>
              <w:t>No</w:t>
            </w:r>
          </w:p>
        </w:tc>
      </w:tr>
      <w:tr w:rsidR="0068262F" w:rsidRPr="005074D2" w:rsidTr="00634880">
        <w:trPr>
          <w:cantSplit/>
          <w:tblHeader/>
        </w:trPr>
        <w:tc>
          <w:tcPr>
            <w:tcW w:w="6917" w:type="dxa"/>
          </w:tcPr>
          <w:p w:rsidR="0068262F" w:rsidRPr="0026000E" w:rsidRDefault="0068262F" w:rsidP="00634880">
            <w:pPr>
              <w:pStyle w:val="TAL"/>
              <w:rPr>
                <w:rFonts w:cs="Arial"/>
                <w:b/>
                <w:i/>
                <w:szCs w:val="18"/>
              </w:rPr>
            </w:pPr>
            <w:proofErr w:type="spellStart"/>
            <w:r w:rsidRPr="0026000E">
              <w:rPr>
                <w:rFonts w:cs="Arial"/>
                <w:b/>
                <w:i/>
                <w:szCs w:val="18"/>
              </w:rPr>
              <w:lastRenderedPageBreak/>
              <w:t>csi</w:t>
            </w:r>
            <w:proofErr w:type="spellEnd"/>
            <w:r w:rsidRPr="0026000E">
              <w:rPr>
                <w:rFonts w:cs="Arial"/>
                <w:b/>
                <w:i/>
                <w:szCs w:val="18"/>
              </w:rPr>
              <w:t>-RS-</w:t>
            </w:r>
            <w:proofErr w:type="spellStart"/>
            <w:r w:rsidRPr="0026000E">
              <w:rPr>
                <w:rFonts w:cs="Arial"/>
                <w:b/>
                <w:i/>
                <w:szCs w:val="18"/>
              </w:rPr>
              <w:t>ProcFrameworkForSRS</w:t>
            </w:r>
            <w:proofErr w:type="spellEnd"/>
          </w:p>
          <w:p w:rsidR="0068262F" w:rsidRPr="00A43494" w:rsidRDefault="0068262F" w:rsidP="00634880">
            <w:pPr>
              <w:pStyle w:val="TAL"/>
              <w:rPr>
                <w:rFonts w:eastAsia="MS PGothic" w:cs="Arial"/>
                <w:szCs w:val="18"/>
              </w:rPr>
            </w:pPr>
            <w:r w:rsidRPr="00A43494">
              <w:rPr>
                <w:rFonts w:eastAsia="MS PGothic" w:cs="Arial"/>
                <w:szCs w:val="18"/>
              </w:rPr>
              <w:t>Indicates support of CSI-RS processing framework for SRS. This capability signalling comprises the following parameters:</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maxNumberPeriodicSRS</w:t>
            </w:r>
            <w:proofErr w:type="spellEnd"/>
            <w:r w:rsidRPr="0026000E">
              <w:rPr>
                <w:rFonts w:ascii="Arial" w:hAnsi="Arial" w:cs="Arial"/>
                <w:i/>
                <w:sz w:val="18"/>
                <w:szCs w:val="18"/>
                <w:lang w:eastAsia="ja-JP"/>
              </w:rPr>
              <w:t>-</w:t>
            </w:r>
            <w:proofErr w:type="spellStart"/>
            <w:r w:rsidRPr="0026000E">
              <w:rPr>
                <w:rFonts w:ascii="Arial" w:hAnsi="Arial" w:cs="Arial"/>
                <w:i/>
                <w:sz w:val="18"/>
                <w:szCs w:val="18"/>
                <w:lang w:eastAsia="ja-JP"/>
              </w:rPr>
              <w:t>AssocCSI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PerBWP</w:t>
            </w:r>
            <w:proofErr w:type="spellEnd"/>
            <w:r w:rsidRPr="0026000E">
              <w:rPr>
                <w:rFonts w:ascii="Arial" w:hAnsi="Arial" w:cs="Arial"/>
                <w:sz w:val="18"/>
                <w:szCs w:val="18"/>
                <w:lang w:eastAsia="ja-JP"/>
              </w:rPr>
              <w:t xml:space="preserve"> indicates the maximum number of periodic SRS resources associated with CSI-RS per BWP;</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maxNumberAperiodicSRS</w:t>
            </w:r>
            <w:proofErr w:type="spellEnd"/>
            <w:r w:rsidRPr="0026000E">
              <w:rPr>
                <w:rFonts w:ascii="Arial" w:hAnsi="Arial" w:cs="Arial"/>
                <w:i/>
                <w:sz w:val="18"/>
                <w:szCs w:val="18"/>
                <w:lang w:eastAsia="ja-JP"/>
              </w:rPr>
              <w:t>-</w:t>
            </w:r>
            <w:proofErr w:type="spellStart"/>
            <w:r w:rsidRPr="0026000E">
              <w:rPr>
                <w:rFonts w:ascii="Arial" w:hAnsi="Arial" w:cs="Arial"/>
                <w:i/>
                <w:sz w:val="18"/>
                <w:szCs w:val="18"/>
                <w:lang w:eastAsia="ja-JP"/>
              </w:rPr>
              <w:t>AssocCSI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PerBWP</w:t>
            </w:r>
            <w:proofErr w:type="spellEnd"/>
            <w:r w:rsidRPr="0026000E">
              <w:rPr>
                <w:rFonts w:ascii="Arial" w:hAnsi="Arial" w:cs="Arial"/>
                <w:sz w:val="18"/>
                <w:szCs w:val="18"/>
                <w:lang w:eastAsia="ja-JP"/>
              </w:rPr>
              <w:t xml:space="preserve"> indicates the maximum number of aperiodic SRS resources associated with CSI-RS per BWP;</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maxNumberSP</w:t>
            </w:r>
            <w:proofErr w:type="spellEnd"/>
            <w:r w:rsidRPr="0026000E">
              <w:rPr>
                <w:rFonts w:ascii="Arial" w:hAnsi="Arial" w:cs="Arial"/>
                <w:i/>
                <w:sz w:val="18"/>
                <w:szCs w:val="18"/>
                <w:lang w:eastAsia="ja-JP"/>
              </w:rPr>
              <w:t>-SRS-</w:t>
            </w:r>
            <w:proofErr w:type="spellStart"/>
            <w:r w:rsidRPr="0026000E">
              <w:rPr>
                <w:rFonts w:ascii="Arial" w:hAnsi="Arial" w:cs="Arial"/>
                <w:i/>
                <w:sz w:val="18"/>
                <w:szCs w:val="18"/>
                <w:lang w:eastAsia="ja-JP"/>
              </w:rPr>
              <w:t>AssocCSI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PerBWP</w:t>
            </w:r>
            <w:proofErr w:type="spellEnd"/>
            <w:r w:rsidRPr="0026000E">
              <w:rPr>
                <w:rFonts w:ascii="Arial" w:hAnsi="Arial" w:cs="Arial"/>
                <w:sz w:val="18"/>
                <w:szCs w:val="18"/>
                <w:lang w:eastAsia="ja-JP"/>
              </w:rPr>
              <w:t xml:space="preserve"> indicates the maximum number of semi-persistent SRS resources associated with CSI-RS per BWP;</w:t>
            </w:r>
          </w:p>
          <w:p w:rsidR="0068262F" w:rsidRPr="003D0D48" w:rsidRDefault="0068262F" w:rsidP="00634880">
            <w:pPr>
              <w:pStyle w:val="B1"/>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simultaneousSRS</w:t>
            </w:r>
            <w:proofErr w:type="spellEnd"/>
            <w:r w:rsidRPr="0026000E">
              <w:rPr>
                <w:rFonts w:ascii="Arial" w:hAnsi="Arial" w:cs="Arial"/>
                <w:i/>
                <w:sz w:val="18"/>
                <w:szCs w:val="18"/>
                <w:lang w:eastAsia="ja-JP"/>
              </w:rPr>
              <w:t>-</w:t>
            </w:r>
            <w:proofErr w:type="spellStart"/>
            <w:r w:rsidRPr="0026000E">
              <w:rPr>
                <w:rFonts w:ascii="Arial" w:hAnsi="Arial" w:cs="Arial"/>
                <w:i/>
                <w:sz w:val="18"/>
                <w:szCs w:val="18"/>
                <w:lang w:eastAsia="ja-JP"/>
              </w:rPr>
              <w:t>AssocCSI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PerCC</w:t>
            </w:r>
            <w:proofErr w:type="spellEnd"/>
            <w:r w:rsidRPr="0026000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68262F" w:rsidRPr="003D0D48" w:rsidRDefault="0068262F" w:rsidP="00634880">
            <w:pPr>
              <w:pStyle w:val="TAL"/>
              <w:jc w:val="center"/>
              <w:rPr>
                <w:rFonts w:cs="Arial"/>
                <w:szCs w:val="18"/>
                <w:lang w:eastAsia="ja-JP"/>
              </w:rPr>
            </w:pPr>
            <w:r>
              <w:rPr>
                <w:rFonts w:cs="Arial"/>
                <w:szCs w:val="18"/>
                <w:lang w:eastAsia="ja-JP"/>
              </w:rPr>
              <w:t>Band or UE</w:t>
            </w:r>
          </w:p>
        </w:tc>
        <w:tc>
          <w:tcPr>
            <w:tcW w:w="567" w:type="dxa"/>
          </w:tcPr>
          <w:p w:rsidR="0068262F" w:rsidRPr="003D0D48" w:rsidRDefault="0068262F" w:rsidP="00634880">
            <w:pPr>
              <w:pStyle w:val="TAL"/>
              <w:jc w:val="center"/>
              <w:rPr>
                <w:rFonts w:cs="Arial"/>
                <w:szCs w:val="18"/>
              </w:rPr>
            </w:pPr>
            <w:r w:rsidRPr="00BC3DF5">
              <w:rPr>
                <w:rFonts w:cs="Arial"/>
                <w:szCs w:val="18"/>
                <w:lang w:eastAsia="ja-JP"/>
              </w:rPr>
              <w:t>No</w:t>
            </w:r>
          </w:p>
        </w:tc>
        <w:tc>
          <w:tcPr>
            <w:tcW w:w="709" w:type="dxa"/>
          </w:tcPr>
          <w:p w:rsidR="0068262F" w:rsidRPr="003D0D48" w:rsidRDefault="0068262F" w:rsidP="00634880">
            <w:pPr>
              <w:pStyle w:val="TAL"/>
              <w:jc w:val="center"/>
              <w:rPr>
                <w:rFonts w:cs="Arial"/>
                <w:szCs w:val="18"/>
              </w:rPr>
            </w:pPr>
            <w:r w:rsidRPr="00BC3DF5">
              <w:rPr>
                <w:rFonts w:cs="Arial"/>
                <w:szCs w:val="18"/>
                <w:lang w:eastAsia="ja-JP"/>
              </w:rPr>
              <w:t>No</w:t>
            </w:r>
          </w:p>
        </w:tc>
        <w:tc>
          <w:tcPr>
            <w:tcW w:w="728" w:type="dxa"/>
          </w:tcPr>
          <w:p w:rsidR="0068262F" w:rsidRPr="003D0D48" w:rsidRDefault="0068262F" w:rsidP="00634880">
            <w:pPr>
              <w:pStyle w:val="TAL"/>
              <w:jc w:val="center"/>
              <w:rPr>
                <w:rFonts w:cs="Arial"/>
                <w:szCs w:val="18"/>
                <w:lang w:eastAsia="ja-JP"/>
              </w:rPr>
            </w:pPr>
            <w:r w:rsidRPr="00BC3DF5">
              <w:rPr>
                <w:rFonts w:cs="Arial"/>
                <w:szCs w:val="18"/>
                <w:lang w:eastAsia="ja-JP"/>
              </w:rPr>
              <w:t>No</w:t>
            </w:r>
          </w:p>
        </w:tc>
      </w:tr>
      <w:tr w:rsidR="0068262F" w:rsidRPr="001F528E" w:rsidTr="00634880">
        <w:trPr>
          <w:cantSplit/>
          <w:tblHeader/>
        </w:trPr>
        <w:tc>
          <w:tcPr>
            <w:tcW w:w="6917" w:type="dxa"/>
          </w:tcPr>
          <w:p w:rsidR="0068262F" w:rsidRPr="001F528E" w:rsidRDefault="0068262F" w:rsidP="00634880">
            <w:pPr>
              <w:pStyle w:val="TAL"/>
              <w:rPr>
                <w:b/>
                <w:bCs/>
                <w:i/>
                <w:iCs/>
              </w:rPr>
            </w:pPr>
            <w:r w:rsidRPr="001F528E">
              <w:rPr>
                <w:b/>
                <w:bCs/>
                <w:i/>
                <w:iCs/>
              </w:rPr>
              <w:t>extendedCP</w:t>
            </w:r>
          </w:p>
          <w:p w:rsidR="0068262F" w:rsidRPr="001F528E" w:rsidRDefault="0068262F" w:rsidP="00634880">
            <w:pPr>
              <w:pStyle w:val="TAL"/>
            </w:pPr>
            <w:r w:rsidRPr="001F528E">
              <w:rPr>
                <w:bCs/>
                <w:iCs/>
              </w:rPr>
              <w:t>Indicates whether the UE supports 60 kHz subcarrier spacing with extended CP length for reception of PDCCH, and PDSCH, and transmission of PUCCH, PUSCH, and SRS.</w:t>
            </w:r>
          </w:p>
        </w:tc>
        <w:tc>
          <w:tcPr>
            <w:tcW w:w="709" w:type="dxa"/>
          </w:tcPr>
          <w:p w:rsidR="0068262F" w:rsidRPr="001F528E" w:rsidRDefault="0068262F" w:rsidP="00634880">
            <w:pPr>
              <w:pStyle w:val="TAL"/>
              <w:jc w:val="center"/>
              <w:rPr>
                <w:rFonts w:cs="Arial"/>
                <w:szCs w:val="18"/>
                <w:lang w:eastAsia="ja-JP"/>
              </w:rPr>
            </w:pPr>
            <w:r w:rsidRPr="001F528E">
              <w:rPr>
                <w:bCs/>
                <w:iCs/>
              </w:rPr>
              <w:t>Band</w:t>
            </w:r>
          </w:p>
        </w:tc>
        <w:tc>
          <w:tcPr>
            <w:tcW w:w="567" w:type="dxa"/>
          </w:tcPr>
          <w:p w:rsidR="0068262F" w:rsidRPr="001F528E" w:rsidRDefault="0068262F" w:rsidP="00634880">
            <w:pPr>
              <w:pStyle w:val="TAL"/>
              <w:jc w:val="center"/>
              <w:rPr>
                <w:rFonts w:cs="Arial"/>
                <w:szCs w:val="18"/>
                <w:lang w:eastAsia="ja-JP"/>
              </w:rPr>
            </w:pPr>
            <w:r w:rsidRPr="001F528E">
              <w:rPr>
                <w:bCs/>
                <w:iCs/>
              </w:rPr>
              <w:t>No</w:t>
            </w:r>
          </w:p>
        </w:tc>
        <w:tc>
          <w:tcPr>
            <w:tcW w:w="709" w:type="dxa"/>
          </w:tcPr>
          <w:p w:rsidR="0068262F" w:rsidRPr="001F528E" w:rsidRDefault="0068262F" w:rsidP="00634880">
            <w:pPr>
              <w:pStyle w:val="TAL"/>
              <w:jc w:val="center"/>
              <w:rPr>
                <w:rFonts w:cs="Arial"/>
                <w:szCs w:val="18"/>
                <w:lang w:eastAsia="ja-JP"/>
              </w:rPr>
            </w:pPr>
            <w:r w:rsidRPr="001F528E">
              <w:rPr>
                <w:bCs/>
                <w:iCs/>
              </w:rPr>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bCs/>
                <w:i/>
                <w:iCs/>
              </w:rPr>
            </w:pPr>
            <w:proofErr w:type="spellStart"/>
            <w:r w:rsidRPr="001F528E">
              <w:rPr>
                <w:b/>
                <w:bCs/>
                <w:i/>
                <w:iCs/>
              </w:rPr>
              <w:t>groupBeamReporting</w:t>
            </w:r>
            <w:proofErr w:type="spellEnd"/>
          </w:p>
          <w:p w:rsidR="0068262F" w:rsidRPr="001F528E" w:rsidRDefault="0068262F" w:rsidP="00634880">
            <w:pPr>
              <w:pStyle w:val="TAL"/>
              <w:rPr>
                <w:bCs/>
                <w:iCs/>
              </w:rPr>
            </w:pPr>
            <w:r w:rsidRPr="001F528E">
              <w:rPr>
                <w:rFonts w:eastAsia="MS PGothic"/>
              </w:rPr>
              <w:t>Indicates whether UE supports RSRP reporting for the group of two reference signals.</w:t>
            </w:r>
          </w:p>
        </w:tc>
        <w:tc>
          <w:tcPr>
            <w:tcW w:w="709" w:type="dxa"/>
          </w:tcPr>
          <w:p w:rsidR="0068262F" w:rsidRPr="001F528E" w:rsidRDefault="0068262F" w:rsidP="00634880">
            <w:pPr>
              <w:pStyle w:val="TAL"/>
              <w:jc w:val="center"/>
              <w:rPr>
                <w:bCs/>
                <w:iCs/>
              </w:rPr>
            </w:pPr>
            <w:r w:rsidRPr="001F528E">
              <w:rPr>
                <w:bCs/>
                <w:iCs/>
              </w:rPr>
              <w:t>Band</w:t>
            </w:r>
          </w:p>
        </w:tc>
        <w:tc>
          <w:tcPr>
            <w:tcW w:w="567" w:type="dxa"/>
          </w:tcPr>
          <w:p w:rsidR="0068262F" w:rsidRPr="001F528E" w:rsidRDefault="0068262F" w:rsidP="00634880">
            <w:pPr>
              <w:pStyle w:val="TAL"/>
              <w:jc w:val="center"/>
              <w:rPr>
                <w:bCs/>
                <w:iCs/>
              </w:rPr>
            </w:pPr>
            <w:r w:rsidRPr="001F528E">
              <w:rPr>
                <w:bCs/>
                <w:iCs/>
              </w:rPr>
              <w:t>No</w:t>
            </w:r>
          </w:p>
        </w:tc>
        <w:tc>
          <w:tcPr>
            <w:tcW w:w="709" w:type="dxa"/>
          </w:tcPr>
          <w:p w:rsidR="0068262F" w:rsidRPr="001F528E" w:rsidRDefault="0068262F" w:rsidP="00634880">
            <w:pPr>
              <w:pStyle w:val="TAL"/>
              <w:jc w:val="center"/>
              <w:rPr>
                <w:bCs/>
                <w:iCs/>
              </w:rPr>
            </w:pPr>
            <w:r w:rsidRPr="001F528E">
              <w:rPr>
                <w:bCs/>
                <w:iCs/>
              </w:rPr>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bCs/>
                <w:i/>
                <w:iCs/>
              </w:rPr>
            </w:pPr>
            <w:proofErr w:type="spellStart"/>
            <w:r w:rsidRPr="001F528E">
              <w:rPr>
                <w:b/>
                <w:bCs/>
                <w:i/>
                <w:iCs/>
              </w:rPr>
              <w:t>maxNumberActiveTCI-PerBWP</w:t>
            </w:r>
            <w:proofErr w:type="spellEnd"/>
          </w:p>
          <w:p w:rsidR="0068262F" w:rsidRPr="001F528E" w:rsidRDefault="0068262F" w:rsidP="00634880">
            <w:pPr>
              <w:pStyle w:val="TAL"/>
              <w:rPr>
                <w:bCs/>
                <w:iCs/>
              </w:rPr>
            </w:pPr>
            <w:r w:rsidRPr="001F528E">
              <w:rPr>
                <w:bCs/>
                <w:iCs/>
              </w:rPr>
              <w:t xml:space="preserve">Defines maximum number of TCI states for PDSCH reception that can be activated for the UE using MAC Control Element from the set of RRC configured TCI states as defined in TS 38.214 [12] </w:t>
            </w:r>
            <w:r>
              <w:rPr>
                <w:bCs/>
                <w:iCs/>
              </w:rPr>
              <w:t>clause</w:t>
            </w:r>
            <w:r w:rsidRPr="001F528E">
              <w:rPr>
                <w:bCs/>
                <w:iCs/>
              </w:rPr>
              <w:t xml:space="preserve"> 5.1.5.</w:t>
            </w:r>
          </w:p>
        </w:tc>
        <w:tc>
          <w:tcPr>
            <w:tcW w:w="709" w:type="dxa"/>
          </w:tcPr>
          <w:p w:rsidR="0068262F" w:rsidRPr="001F528E" w:rsidRDefault="0068262F" w:rsidP="00634880">
            <w:pPr>
              <w:pStyle w:val="TAL"/>
              <w:jc w:val="center"/>
              <w:rPr>
                <w:bCs/>
                <w:iCs/>
              </w:rPr>
            </w:pPr>
            <w:r w:rsidRPr="001F528E">
              <w:rPr>
                <w:bCs/>
                <w:iCs/>
              </w:rPr>
              <w:t>Band</w:t>
            </w:r>
          </w:p>
        </w:tc>
        <w:tc>
          <w:tcPr>
            <w:tcW w:w="567" w:type="dxa"/>
          </w:tcPr>
          <w:p w:rsidR="0068262F" w:rsidRPr="001F528E" w:rsidRDefault="0068262F" w:rsidP="00634880">
            <w:pPr>
              <w:pStyle w:val="TAL"/>
              <w:jc w:val="center"/>
              <w:rPr>
                <w:bCs/>
                <w:iCs/>
              </w:rPr>
            </w:pPr>
            <w:proofErr w:type="spellStart"/>
            <w:r w:rsidRPr="001F528E">
              <w:rPr>
                <w:bCs/>
                <w:iCs/>
              </w:rPr>
              <w:t>Tbd</w:t>
            </w:r>
            <w:proofErr w:type="spellEnd"/>
          </w:p>
        </w:tc>
        <w:tc>
          <w:tcPr>
            <w:tcW w:w="709" w:type="dxa"/>
          </w:tcPr>
          <w:p w:rsidR="0068262F" w:rsidRPr="001F528E" w:rsidRDefault="0068262F" w:rsidP="00634880">
            <w:pPr>
              <w:pStyle w:val="TAL"/>
              <w:jc w:val="center"/>
              <w:rPr>
                <w:bCs/>
                <w:iCs/>
              </w:rPr>
            </w:pPr>
            <w:r w:rsidRPr="001F528E">
              <w:rPr>
                <w:bCs/>
                <w:iCs/>
              </w:rPr>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bCs/>
                <w:i/>
                <w:iCs/>
              </w:rPr>
            </w:pPr>
            <w:proofErr w:type="spellStart"/>
            <w:r w:rsidRPr="001F528E">
              <w:rPr>
                <w:b/>
                <w:bCs/>
                <w:i/>
                <w:iCs/>
              </w:rPr>
              <w:t>maxNumberConfiguredTCIstatesPerCC</w:t>
            </w:r>
            <w:proofErr w:type="spellEnd"/>
          </w:p>
          <w:p w:rsidR="0068262F" w:rsidRPr="001F528E" w:rsidRDefault="0068262F" w:rsidP="00634880">
            <w:pPr>
              <w:pStyle w:val="TAL"/>
              <w:rPr>
                <w:bCs/>
                <w:iCs/>
              </w:rPr>
            </w:pPr>
            <w:r w:rsidRPr="001F528E">
              <w:rPr>
                <w:bCs/>
                <w:iCs/>
              </w:rPr>
              <w:t>Defines maximum number of TCI states that can be configured for the UE using RRC signalling. This value shall not be lower than the maximum number of TCI states supported by the UE for MAC Control Element activation.</w:t>
            </w:r>
          </w:p>
        </w:tc>
        <w:tc>
          <w:tcPr>
            <w:tcW w:w="709" w:type="dxa"/>
          </w:tcPr>
          <w:p w:rsidR="0068262F" w:rsidRPr="001F528E" w:rsidRDefault="0068262F" w:rsidP="00634880">
            <w:pPr>
              <w:pStyle w:val="TAL"/>
              <w:jc w:val="center"/>
              <w:rPr>
                <w:bCs/>
                <w:iCs/>
              </w:rPr>
            </w:pPr>
            <w:r w:rsidRPr="001F528E">
              <w:rPr>
                <w:bCs/>
                <w:iCs/>
              </w:rPr>
              <w:t>Band</w:t>
            </w:r>
          </w:p>
        </w:tc>
        <w:tc>
          <w:tcPr>
            <w:tcW w:w="567" w:type="dxa"/>
          </w:tcPr>
          <w:p w:rsidR="0068262F" w:rsidRPr="001F528E" w:rsidRDefault="0068262F" w:rsidP="00634880">
            <w:pPr>
              <w:pStyle w:val="TAL"/>
              <w:jc w:val="center"/>
              <w:rPr>
                <w:bCs/>
                <w:iCs/>
              </w:rPr>
            </w:pPr>
            <w:proofErr w:type="spellStart"/>
            <w:r w:rsidRPr="001F528E">
              <w:rPr>
                <w:bCs/>
                <w:iCs/>
              </w:rPr>
              <w:t>Tbd</w:t>
            </w:r>
            <w:proofErr w:type="spellEnd"/>
          </w:p>
        </w:tc>
        <w:tc>
          <w:tcPr>
            <w:tcW w:w="709" w:type="dxa"/>
          </w:tcPr>
          <w:p w:rsidR="0068262F" w:rsidRPr="001F528E" w:rsidRDefault="0068262F" w:rsidP="00634880">
            <w:pPr>
              <w:pStyle w:val="TAL"/>
              <w:jc w:val="center"/>
              <w:rPr>
                <w:bCs/>
                <w:iCs/>
              </w:rPr>
            </w:pPr>
            <w:r w:rsidRPr="001F528E">
              <w:rPr>
                <w:bCs/>
                <w:iCs/>
              </w:rPr>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bCs/>
                <w:i/>
                <w:iCs/>
              </w:rPr>
            </w:pPr>
            <w:proofErr w:type="spellStart"/>
            <w:r w:rsidRPr="001F528E">
              <w:rPr>
                <w:b/>
                <w:bCs/>
                <w:i/>
                <w:iCs/>
              </w:rPr>
              <w:t>maxNumberCSI</w:t>
            </w:r>
            <w:proofErr w:type="spellEnd"/>
            <w:r w:rsidRPr="001F528E">
              <w:rPr>
                <w:b/>
                <w:bCs/>
                <w:i/>
                <w:iCs/>
              </w:rPr>
              <w:t>-RS-BF</w:t>
            </w:r>
            <w:r>
              <w:rPr>
                <w:b/>
                <w:bCs/>
                <w:i/>
                <w:iCs/>
              </w:rPr>
              <w:t>D</w:t>
            </w:r>
          </w:p>
          <w:p w:rsidR="0068262F" w:rsidRPr="001F528E" w:rsidRDefault="0068262F" w:rsidP="00634880">
            <w:pPr>
              <w:pStyle w:val="TAL"/>
              <w:rPr>
                <w:bCs/>
                <w:iCs/>
              </w:rPr>
            </w:pPr>
            <w:r w:rsidRPr="001F528E">
              <w:rPr>
                <w:bCs/>
                <w:iCs/>
              </w:rPr>
              <w:t>Indicates maximal number of CSI-RS resources across all CCs for UE to monitor PDCCH quality</w:t>
            </w:r>
            <w:r>
              <w:rPr>
                <w:bCs/>
                <w:iCs/>
              </w:rPr>
              <w:t xml:space="preserve">. </w:t>
            </w:r>
            <w:r w:rsidRPr="00C7429B">
              <w:rPr>
                <w:bCs/>
                <w:iCs/>
              </w:rPr>
              <w:t xml:space="preserve">In this release, the maximum value supported by the UE is </w:t>
            </w:r>
            <w:proofErr w:type="spellStart"/>
            <w:r>
              <w:rPr>
                <w:bCs/>
                <w:iCs/>
              </w:rPr>
              <w:t>upto</w:t>
            </w:r>
            <w:proofErr w:type="spellEnd"/>
            <w:r>
              <w:rPr>
                <w:bCs/>
                <w:iCs/>
              </w:rPr>
              <w:t xml:space="preserve"> </w:t>
            </w:r>
            <w:r w:rsidRPr="00C7429B">
              <w:rPr>
                <w:bCs/>
                <w:iCs/>
              </w:rPr>
              <w:t>16.</w:t>
            </w:r>
          </w:p>
        </w:tc>
        <w:tc>
          <w:tcPr>
            <w:tcW w:w="709" w:type="dxa"/>
          </w:tcPr>
          <w:p w:rsidR="0068262F" w:rsidRPr="001F528E" w:rsidRDefault="0068262F" w:rsidP="00634880">
            <w:pPr>
              <w:pStyle w:val="TAL"/>
              <w:jc w:val="center"/>
              <w:rPr>
                <w:bCs/>
                <w:iCs/>
              </w:rPr>
            </w:pPr>
            <w:r w:rsidRPr="001F528E">
              <w:rPr>
                <w:bCs/>
                <w:iCs/>
              </w:rPr>
              <w:t>Band</w:t>
            </w:r>
          </w:p>
        </w:tc>
        <w:tc>
          <w:tcPr>
            <w:tcW w:w="567" w:type="dxa"/>
          </w:tcPr>
          <w:p w:rsidR="0068262F" w:rsidRPr="001F528E" w:rsidRDefault="0068262F" w:rsidP="00634880">
            <w:pPr>
              <w:pStyle w:val="TAL"/>
              <w:jc w:val="center"/>
              <w:rPr>
                <w:bCs/>
                <w:iCs/>
              </w:rPr>
            </w:pPr>
            <w:proofErr w:type="spellStart"/>
            <w:r w:rsidRPr="001F528E">
              <w:rPr>
                <w:bCs/>
                <w:iCs/>
              </w:rPr>
              <w:t>Tbd</w:t>
            </w:r>
            <w:proofErr w:type="spellEnd"/>
          </w:p>
        </w:tc>
        <w:tc>
          <w:tcPr>
            <w:tcW w:w="709" w:type="dxa"/>
          </w:tcPr>
          <w:p w:rsidR="0068262F" w:rsidRPr="001F528E" w:rsidRDefault="0068262F" w:rsidP="00634880">
            <w:pPr>
              <w:pStyle w:val="TAL"/>
              <w:jc w:val="center"/>
              <w:rPr>
                <w:bCs/>
                <w:iCs/>
              </w:rPr>
            </w:pPr>
            <w:r w:rsidRPr="001F528E">
              <w:rPr>
                <w:bCs/>
                <w:iCs/>
              </w:rPr>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bCs/>
                <w:i/>
                <w:iCs/>
              </w:rPr>
            </w:pPr>
            <w:proofErr w:type="spellStart"/>
            <w:r w:rsidRPr="001F528E">
              <w:rPr>
                <w:b/>
                <w:bCs/>
                <w:i/>
                <w:iCs/>
              </w:rPr>
              <w:t>maxNumberCSI</w:t>
            </w:r>
            <w:proofErr w:type="spellEnd"/>
            <w:r w:rsidRPr="001F528E">
              <w:rPr>
                <w:b/>
                <w:bCs/>
                <w:i/>
                <w:iCs/>
              </w:rPr>
              <w:t>-RS-SSB-</w:t>
            </w:r>
            <w:r>
              <w:rPr>
                <w:b/>
                <w:bCs/>
                <w:i/>
                <w:iCs/>
              </w:rPr>
              <w:t>CBD</w:t>
            </w:r>
          </w:p>
          <w:p w:rsidR="0068262F" w:rsidRPr="001F528E" w:rsidRDefault="0068262F" w:rsidP="00634880">
            <w:pPr>
              <w:pStyle w:val="TAL"/>
              <w:rPr>
                <w:bCs/>
                <w:iCs/>
              </w:rPr>
            </w:pPr>
            <w:r w:rsidRPr="001F528E">
              <w:rPr>
                <w:bCs/>
                <w:iCs/>
              </w:rPr>
              <w:t>Defines maximal number of different CSI-RS [and/or SSB] resources across all CCs for new beam identifications.</w:t>
            </w:r>
            <w:r>
              <w:rPr>
                <w:bCs/>
                <w:iCs/>
              </w:rPr>
              <w:t xml:space="preserve"> </w:t>
            </w:r>
            <w:r w:rsidRPr="00C7429B">
              <w:rPr>
                <w:bCs/>
                <w:iCs/>
              </w:rPr>
              <w:t xml:space="preserve">In this release, the maximum value supported by the UE is </w:t>
            </w:r>
            <w:proofErr w:type="spellStart"/>
            <w:r>
              <w:rPr>
                <w:bCs/>
                <w:iCs/>
              </w:rPr>
              <w:t>upto</w:t>
            </w:r>
            <w:proofErr w:type="spellEnd"/>
            <w:r>
              <w:rPr>
                <w:bCs/>
                <w:iCs/>
              </w:rPr>
              <w:t xml:space="preserve"> </w:t>
            </w:r>
            <w:r w:rsidRPr="00C7429B">
              <w:rPr>
                <w:bCs/>
                <w:iCs/>
              </w:rPr>
              <w:t>128.</w:t>
            </w:r>
          </w:p>
        </w:tc>
        <w:tc>
          <w:tcPr>
            <w:tcW w:w="709" w:type="dxa"/>
          </w:tcPr>
          <w:p w:rsidR="0068262F" w:rsidRPr="001F528E" w:rsidRDefault="0068262F" w:rsidP="00634880">
            <w:pPr>
              <w:pStyle w:val="TAL"/>
              <w:jc w:val="center"/>
              <w:rPr>
                <w:bCs/>
                <w:iCs/>
              </w:rPr>
            </w:pPr>
            <w:r w:rsidRPr="001F528E">
              <w:rPr>
                <w:bCs/>
                <w:iCs/>
              </w:rPr>
              <w:t>Band</w:t>
            </w:r>
          </w:p>
        </w:tc>
        <w:tc>
          <w:tcPr>
            <w:tcW w:w="567" w:type="dxa"/>
          </w:tcPr>
          <w:p w:rsidR="0068262F" w:rsidRPr="001F528E" w:rsidRDefault="0068262F" w:rsidP="00634880">
            <w:pPr>
              <w:pStyle w:val="TAL"/>
              <w:jc w:val="center"/>
              <w:rPr>
                <w:bCs/>
                <w:iCs/>
              </w:rPr>
            </w:pPr>
            <w:proofErr w:type="spellStart"/>
            <w:r w:rsidRPr="001F528E">
              <w:rPr>
                <w:bCs/>
                <w:iCs/>
              </w:rPr>
              <w:t>Tbd</w:t>
            </w:r>
            <w:proofErr w:type="spellEnd"/>
          </w:p>
        </w:tc>
        <w:tc>
          <w:tcPr>
            <w:tcW w:w="709" w:type="dxa"/>
          </w:tcPr>
          <w:p w:rsidR="0068262F" w:rsidRPr="001F528E" w:rsidRDefault="0068262F" w:rsidP="00634880">
            <w:pPr>
              <w:pStyle w:val="TAL"/>
              <w:jc w:val="center"/>
              <w:rPr>
                <w:bCs/>
                <w:iCs/>
              </w:rPr>
            </w:pPr>
            <w:r w:rsidRPr="001F528E">
              <w:rPr>
                <w:bCs/>
                <w:iCs/>
              </w:rPr>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bCs/>
                <w:i/>
                <w:iCs/>
              </w:rPr>
            </w:pPr>
            <w:proofErr w:type="spellStart"/>
            <w:r w:rsidRPr="001F528E">
              <w:rPr>
                <w:b/>
                <w:bCs/>
                <w:i/>
                <w:iCs/>
              </w:rPr>
              <w:t>maxNumberNonGroupBeamReporting</w:t>
            </w:r>
            <w:proofErr w:type="spellEnd"/>
          </w:p>
          <w:p w:rsidR="0068262F" w:rsidRPr="001F528E" w:rsidRDefault="0068262F" w:rsidP="00634880">
            <w:pPr>
              <w:pStyle w:val="TAL"/>
              <w:rPr>
                <w:bCs/>
                <w:iCs/>
              </w:rPr>
            </w:pPr>
            <w:r w:rsidRPr="001F528E">
              <w:rPr>
                <w:rFonts w:eastAsia="MS PGothic"/>
              </w:rPr>
              <w:t xml:space="preserve">Defines support of non-group based RSRP reporting using </w:t>
            </w:r>
            <w:proofErr w:type="spellStart"/>
            <w:r w:rsidRPr="001F528E">
              <w:rPr>
                <w:rFonts w:eastAsia="MS PGothic"/>
              </w:rPr>
              <w:t>N_max</w:t>
            </w:r>
            <w:proofErr w:type="spellEnd"/>
            <w:r w:rsidRPr="001F528E">
              <w:rPr>
                <w:rFonts w:eastAsia="MS PGothic"/>
              </w:rPr>
              <w:t xml:space="preserve"> RSRP values reported.</w:t>
            </w:r>
          </w:p>
        </w:tc>
        <w:tc>
          <w:tcPr>
            <w:tcW w:w="709" w:type="dxa"/>
          </w:tcPr>
          <w:p w:rsidR="0068262F" w:rsidRPr="001F528E" w:rsidRDefault="0068262F" w:rsidP="00634880">
            <w:pPr>
              <w:pStyle w:val="TAL"/>
              <w:jc w:val="center"/>
              <w:rPr>
                <w:bCs/>
                <w:iCs/>
              </w:rPr>
            </w:pPr>
            <w:r w:rsidRPr="001F528E">
              <w:rPr>
                <w:bCs/>
                <w:iCs/>
              </w:rPr>
              <w:t>Band</w:t>
            </w:r>
          </w:p>
        </w:tc>
        <w:tc>
          <w:tcPr>
            <w:tcW w:w="567" w:type="dxa"/>
          </w:tcPr>
          <w:p w:rsidR="0068262F" w:rsidRPr="001F528E" w:rsidRDefault="0068262F" w:rsidP="00634880">
            <w:pPr>
              <w:pStyle w:val="TAL"/>
              <w:jc w:val="center"/>
              <w:rPr>
                <w:bCs/>
                <w:iCs/>
              </w:rPr>
            </w:pPr>
            <w:r>
              <w:rPr>
                <w:bCs/>
                <w:iCs/>
              </w:rPr>
              <w:t>Yes</w:t>
            </w:r>
          </w:p>
        </w:tc>
        <w:tc>
          <w:tcPr>
            <w:tcW w:w="709" w:type="dxa"/>
          </w:tcPr>
          <w:p w:rsidR="0068262F" w:rsidRPr="001F528E" w:rsidRDefault="0068262F" w:rsidP="00634880">
            <w:pPr>
              <w:pStyle w:val="TAL"/>
              <w:jc w:val="center"/>
              <w:rPr>
                <w:bCs/>
                <w:iCs/>
              </w:rPr>
            </w:pPr>
            <w:r w:rsidRPr="001F528E">
              <w:rPr>
                <w:bCs/>
                <w:iCs/>
              </w:rPr>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bCs/>
                <w:i/>
                <w:iCs/>
              </w:rPr>
            </w:pPr>
            <w:proofErr w:type="spellStart"/>
            <w:r w:rsidRPr="001F528E">
              <w:rPr>
                <w:b/>
                <w:bCs/>
                <w:i/>
                <w:iCs/>
              </w:rPr>
              <w:t>maxNumberRxBeam</w:t>
            </w:r>
            <w:proofErr w:type="spellEnd"/>
          </w:p>
          <w:p w:rsidR="0068262F" w:rsidRPr="001F528E" w:rsidRDefault="0068262F" w:rsidP="00634880">
            <w:pPr>
              <w:pStyle w:val="TAL"/>
              <w:rPr>
                <w:bCs/>
                <w:iCs/>
              </w:rPr>
            </w:pPr>
            <w:r w:rsidRPr="001F528E">
              <w:rPr>
                <w:rFonts w:eastAsia="MS PGothic"/>
              </w:rPr>
              <w:t xml:space="preserve">Defines whether UE supports receive beamforming switching using NZP CSI-RS resource. UE shall indicate a single value for the preferred number of NZP CSI-RS resource repetitions per CSI-RS resource set. </w:t>
            </w:r>
            <w:r w:rsidRPr="00C7429B">
              <w:rPr>
                <w:rFonts w:eastAsia="MS PGothic"/>
              </w:rPr>
              <w:t>Support of Rx beam switching is mandatory for FR2.</w:t>
            </w:r>
          </w:p>
        </w:tc>
        <w:tc>
          <w:tcPr>
            <w:tcW w:w="709" w:type="dxa"/>
          </w:tcPr>
          <w:p w:rsidR="0068262F" w:rsidRPr="001F528E" w:rsidRDefault="0068262F" w:rsidP="00634880">
            <w:pPr>
              <w:pStyle w:val="TAL"/>
              <w:jc w:val="center"/>
              <w:rPr>
                <w:bCs/>
                <w:iCs/>
              </w:rPr>
            </w:pPr>
            <w:r w:rsidRPr="001F528E">
              <w:rPr>
                <w:bCs/>
                <w:iCs/>
              </w:rPr>
              <w:t>Band</w:t>
            </w:r>
          </w:p>
        </w:tc>
        <w:tc>
          <w:tcPr>
            <w:tcW w:w="567" w:type="dxa"/>
          </w:tcPr>
          <w:p w:rsidR="0068262F" w:rsidRPr="001F528E" w:rsidRDefault="0068262F" w:rsidP="00634880">
            <w:pPr>
              <w:pStyle w:val="TAL"/>
              <w:jc w:val="center"/>
              <w:rPr>
                <w:bCs/>
                <w:iCs/>
              </w:rPr>
            </w:pPr>
            <w:r>
              <w:rPr>
                <w:bCs/>
                <w:iCs/>
              </w:rPr>
              <w:t>Yes/No</w:t>
            </w:r>
          </w:p>
        </w:tc>
        <w:tc>
          <w:tcPr>
            <w:tcW w:w="709" w:type="dxa"/>
          </w:tcPr>
          <w:p w:rsidR="0068262F" w:rsidRPr="001F528E" w:rsidRDefault="0068262F" w:rsidP="00634880">
            <w:pPr>
              <w:pStyle w:val="TAL"/>
              <w:jc w:val="center"/>
              <w:rPr>
                <w:bCs/>
                <w:iCs/>
              </w:rPr>
            </w:pPr>
            <w:r w:rsidRPr="001F528E">
              <w:rPr>
                <w:bCs/>
                <w:iCs/>
              </w:rPr>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bCs/>
                <w:i/>
                <w:iCs/>
              </w:rPr>
            </w:pPr>
            <w:proofErr w:type="spellStart"/>
            <w:r w:rsidRPr="001F528E">
              <w:rPr>
                <w:b/>
                <w:bCs/>
                <w:i/>
                <w:iCs/>
              </w:rPr>
              <w:t>maxNumberRxTxBeamSwitchDL</w:t>
            </w:r>
            <w:proofErr w:type="spellEnd"/>
          </w:p>
          <w:p w:rsidR="0068262F" w:rsidRPr="001F528E" w:rsidRDefault="0068262F" w:rsidP="00634880">
            <w:pPr>
              <w:pStyle w:val="TAL"/>
            </w:pPr>
            <w:r w:rsidRPr="001F528E">
              <w:rPr>
                <w:rFonts w:eastAsia="MS PGothic"/>
              </w:rPr>
              <w:t>Defines the number of Tx and Rx beam changes UE can perform within a slot across all configured serving cells. UE shall report one value per each subcarrier spacing supported by the UE.</w:t>
            </w:r>
            <w:r>
              <w:rPr>
                <w:rFonts w:eastAsia="MS PGothic"/>
              </w:rPr>
              <w:t xml:space="preserve"> </w:t>
            </w:r>
            <w:r w:rsidRPr="00C7429B">
              <w:rPr>
                <w:rFonts w:eastAsia="MS PGothic"/>
              </w:rPr>
              <w:t>In this release, the number of Tx and Rx beam changes for scs-15kHz and scs-30kHz are not included.</w:t>
            </w:r>
          </w:p>
        </w:tc>
        <w:tc>
          <w:tcPr>
            <w:tcW w:w="709" w:type="dxa"/>
          </w:tcPr>
          <w:p w:rsidR="0068262F" w:rsidRPr="001F528E" w:rsidRDefault="0068262F" w:rsidP="00634880">
            <w:pPr>
              <w:pStyle w:val="TAL"/>
              <w:jc w:val="center"/>
              <w:rPr>
                <w:rFonts w:cs="Arial"/>
                <w:szCs w:val="18"/>
                <w:lang w:eastAsia="ja-JP"/>
              </w:rPr>
            </w:pPr>
            <w:r w:rsidRPr="001F528E">
              <w:rPr>
                <w:bCs/>
                <w:iCs/>
              </w:rPr>
              <w:t>Band</w:t>
            </w:r>
          </w:p>
        </w:tc>
        <w:tc>
          <w:tcPr>
            <w:tcW w:w="567" w:type="dxa"/>
          </w:tcPr>
          <w:p w:rsidR="0068262F" w:rsidRPr="001F528E" w:rsidRDefault="0068262F" w:rsidP="00634880">
            <w:pPr>
              <w:pStyle w:val="TAL"/>
              <w:jc w:val="center"/>
              <w:rPr>
                <w:rFonts w:cs="Arial"/>
                <w:szCs w:val="18"/>
                <w:lang w:eastAsia="ja-JP"/>
              </w:rPr>
            </w:pPr>
            <w:r>
              <w:rPr>
                <w:bCs/>
                <w:iCs/>
              </w:rPr>
              <w:t>No</w:t>
            </w:r>
          </w:p>
        </w:tc>
        <w:tc>
          <w:tcPr>
            <w:tcW w:w="709" w:type="dxa"/>
          </w:tcPr>
          <w:p w:rsidR="0068262F" w:rsidRPr="001F528E" w:rsidRDefault="0068262F" w:rsidP="00634880">
            <w:pPr>
              <w:pStyle w:val="TAL"/>
              <w:jc w:val="center"/>
              <w:rPr>
                <w:rFonts w:cs="Arial"/>
                <w:szCs w:val="18"/>
                <w:lang w:eastAsia="ja-JP"/>
              </w:rPr>
            </w:pPr>
            <w:r w:rsidRPr="001F528E">
              <w:rPr>
                <w:bCs/>
                <w:iCs/>
              </w:rPr>
              <w:t>No</w:t>
            </w:r>
          </w:p>
        </w:tc>
        <w:tc>
          <w:tcPr>
            <w:tcW w:w="728" w:type="dxa"/>
          </w:tcPr>
          <w:p w:rsidR="0068262F" w:rsidRPr="001F528E" w:rsidRDefault="0068262F" w:rsidP="00634880">
            <w:pPr>
              <w:pStyle w:val="TAL"/>
              <w:jc w:val="center"/>
            </w:pPr>
            <w:r>
              <w:t>FR2 only</w:t>
            </w:r>
          </w:p>
        </w:tc>
      </w:tr>
      <w:tr w:rsidR="0068262F" w:rsidRPr="001F528E" w:rsidTr="00634880">
        <w:trPr>
          <w:cantSplit/>
          <w:tblHeader/>
        </w:trPr>
        <w:tc>
          <w:tcPr>
            <w:tcW w:w="6917" w:type="dxa"/>
          </w:tcPr>
          <w:p w:rsidR="0068262F" w:rsidRPr="001F528E" w:rsidRDefault="0068262F" w:rsidP="00634880">
            <w:pPr>
              <w:pStyle w:val="TAL"/>
              <w:rPr>
                <w:b/>
                <w:bCs/>
                <w:i/>
                <w:iCs/>
              </w:rPr>
            </w:pPr>
            <w:proofErr w:type="spellStart"/>
            <w:r w:rsidRPr="001F528E">
              <w:rPr>
                <w:b/>
                <w:bCs/>
                <w:i/>
                <w:iCs/>
              </w:rPr>
              <w:t>maxNumberSSB</w:t>
            </w:r>
            <w:proofErr w:type="spellEnd"/>
            <w:r w:rsidRPr="001F528E">
              <w:rPr>
                <w:b/>
                <w:bCs/>
                <w:i/>
                <w:iCs/>
              </w:rPr>
              <w:t>-BF</w:t>
            </w:r>
            <w:r>
              <w:rPr>
                <w:b/>
                <w:bCs/>
                <w:i/>
                <w:iCs/>
              </w:rPr>
              <w:t>D</w:t>
            </w:r>
          </w:p>
          <w:p w:rsidR="0068262F" w:rsidRPr="001F528E" w:rsidRDefault="0068262F" w:rsidP="00634880">
            <w:pPr>
              <w:pStyle w:val="TAL"/>
              <w:rPr>
                <w:bCs/>
                <w:iCs/>
              </w:rPr>
            </w:pPr>
            <w:r w:rsidRPr="001F528E">
              <w:rPr>
                <w:bCs/>
                <w:iCs/>
              </w:rPr>
              <w:t>Defines maximal number of different SSBs across all CCs for UE to monitor PDCCH quality</w:t>
            </w:r>
            <w:r>
              <w:rPr>
                <w:bCs/>
                <w:iCs/>
              </w:rPr>
              <w:t>.</w:t>
            </w:r>
            <w:r w:rsidRPr="001F528E">
              <w:rPr>
                <w:bCs/>
                <w:iCs/>
              </w:rPr>
              <w:t xml:space="preserve"> </w:t>
            </w:r>
            <w:r w:rsidRPr="00C7429B">
              <w:rPr>
                <w:bCs/>
                <w:iCs/>
              </w:rPr>
              <w:t xml:space="preserve">In this release, the maximum value supported by the UE is </w:t>
            </w:r>
            <w:proofErr w:type="spellStart"/>
            <w:r>
              <w:rPr>
                <w:bCs/>
                <w:iCs/>
              </w:rPr>
              <w:t>upto</w:t>
            </w:r>
            <w:proofErr w:type="spellEnd"/>
            <w:r>
              <w:rPr>
                <w:bCs/>
                <w:iCs/>
              </w:rPr>
              <w:t xml:space="preserve"> </w:t>
            </w:r>
            <w:r w:rsidRPr="00C7429B">
              <w:rPr>
                <w:bCs/>
                <w:iCs/>
              </w:rPr>
              <w:t>16.</w:t>
            </w:r>
          </w:p>
        </w:tc>
        <w:tc>
          <w:tcPr>
            <w:tcW w:w="709" w:type="dxa"/>
          </w:tcPr>
          <w:p w:rsidR="0068262F" w:rsidRPr="001F528E" w:rsidRDefault="0068262F" w:rsidP="00634880">
            <w:pPr>
              <w:pStyle w:val="TAL"/>
              <w:jc w:val="center"/>
              <w:rPr>
                <w:bCs/>
                <w:iCs/>
              </w:rPr>
            </w:pPr>
            <w:r w:rsidRPr="001F528E">
              <w:rPr>
                <w:bCs/>
                <w:iCs/>
              </w:rPr>
              <w:t>Band</w:t>
            </w:r>
          </w:p>
        </w:tc>
        <w:tc>
          <w:tcPr>
            <w:tcW w:w="567" w:type="dxa"/>
          </w:tcPr>
          <w:p w:rsidR="0068262F" w:rsidRPr="001F528E" w:rsidRDefault="0068262F" w:rsidP="00634880">
            <w:pPr>
              <w:pStyle w:val="TAL"/>
              <w:jc w:val="center"/>
              <w:rPr>
                <w:bCs/>
                <w:iCs/>
              </w:rPr>
            </w:pPr>
            <w:proofErr w:type="spellStart"/>
            <w:r w:rsidRPr="001F528E">
              <w:rPr>
                <w:bCs/>
                <w:iCs/>
              </w:rPr>
              <w:t>Tbd</w:t>
            </w:r>
            <w:proofErr w:type="spellEnd"/>
          </w:p>
        </w:tc>
        <w:tc>
          <w:tcPr>
            <w:tcW w:w="709" w:type="dxa"/>
          </w:tcPr>
          <w:p w:rsidR="0068262F" w:rsidRPr="001F528E" w:rsidRDefault="0068262F" w:rsidP="00634880">
            <w:pPr>
              <w:pStyle w:val="TAL"/>
              <w:jc w:val="center"/>
              <w:rPr>
                <w:bCs/>
                <w:iCs/>
              </w:rPr>
            </w:pPr>
            <w:r w:rsidRPr="001F528E">
              <w:rPr>
                <w:bCs/>
                <w:iCs/>
              </w:rPr>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bCs/>
                <w:i/>
                <w:iCs/>
              </w:rPr>
            </w:pPr>
            <w:r w:rsidRPr="001F528E">
              <w:rPr>
                <w:b/>
                <w:bCs/>
                <w:i/>
                <w:iCs/>
              </w:rPr>
              <w:t>maxUplinkDutyCycle</w:t>
            </w:r>
            <w:r w:rsidRPr="00C7429B">
              <w:rPr>
                <w:b/>
                <w:bCs/>
                <w:i/>
                <w:iCs/>
              </w:rPr>
              <w:t>-PC2-FR1</w:t>
            </w:r>
          </w:p>
          <w:p w:rsidR="0068262F" w:rsidRPr="001F528E" w:rsidRDefault="0068262F" w:rsidP="00634880">
            <w:pPr>
              <w:pStyle w:val="TAL"/>
              <w:rPr>
                <w:bCs/>
                <w:iCs/>
              </w:rPr>
            </w:pPr>
            <w:r w:rsidRPr="001F528E">
              <w:rPr>
                <w:bCs/>
                <w:iCs/>
              </w:rPr>
              <w:t xml:space="preserve">Indicates the maximum percentage of uplink symbols can be scheduled within a certain evaluation period </w:t>
            </w:r>
            <w:proofErr w:type="gramStart"/>
            <w:r w:rsidRPr="001F528E">
              <w:rPr>
                <w:bCs/>
                <w:iCs/>
              </w:rPr>
              <w:t>so as to</w:t>
            </w:r>
            <w:proofErr w:type="gramEnd"/>
            <w:r w:rsidRPr="001F528E">
              <w:rPr>
                <w:bCs/>
                <w:iCs/>
              </w:rPr>
              <w:t xml:space="preserve"> ensure compliance with applicable electromagnetic energy absorption requirements provided by regulatory bodies. This field is only applicable for FR1 power class 2 UE as specified in TS38.101. If the field is absent, 50% shall be applied. Value n60 corresponds to 60%, value n70 corresponds to 70% and so on.</w:t>
            </w:r>
          </w:p>
        </w:tc>
        <w:tc>
          <w:tcPr>
            <w:tcW w:w="709" w:type="dxa"/>
          </w:tcPr>
          <w:p w:rsidR="0068262F" w:rsidRPr="001F528E" w:rsidRDefault="0068262F" w:rsidP="00634880">
            <w:pPr>
              <w:pStyle w:val="TAL"/>
              <w:jc w:val="center"/>
              <w:rPr>
                <w:bCs/>
                <w:iCs/>
              </w:rPr>
            </w:pPr>
            <w:r w:rsidRPr="001F528E">
              <w:rPr>
                <w:bCs/>
                <w:iCs/>
              </w:rPr>
              <w:t>Band</w:t>
            </w:r>
          </w:p>
        </w:tc>
        <w:tc>
          <w:tcPr>
            <w:tcW w:w="567" w:type="dxa"/>
          </w:tcPr>
          <w:p w:rsidR="0068262F" w:rsidRPr="001F528E" w:rsidRDefault="0068262F" w:rsidP="00634880">
            <w:pPr>
              <w:pStyle w:val="TAL"/>
              <w:jc w:val="center"/>
              <w:rPr>
                <w:bCs/>
                <w:iCs/>
              </w:rPr>
            </w:pPr>
            <w:proofErr w:type="spellStart"/>
            <w:r w:rsidRPr="001F528E">
              <w:rPr>
                <w:bCs/>
                <w:iCs/>
              </w:rPr>
              <w:t>Tbd</w:t>
            </w:r>
            <w:proofErr w:type="spellEnd"/>
          </w:p>
        </w:tc>
        <w:tc>
          <w:tcPr>
            <w:tcW w:w="709" w:type="dxa"/>
          </w:tcPr>
          <w:p w:rsidR="0068262F" w:rsidRPr="001F528E" w:rsidRDefault="0068262F" w:rsidP="00634880">
            <w:pPr>
              <w:pStyle w:val="TAL"/>
              <w:jc w:val="center"/>
              <w:rPr>
                <w:bCs/>
                <w:iCs/>
              </w:rPr>
            </w:pPr>
            <w:r w:rsidRPr="001F528E">
              <w:rPr>
                <w:bCs/>
                <w:iCs/>
              </w:rPr>
              <w:t>No</w:t>
            </w:r>
          </w:p>
        </w:tc>
        <w:tc>
          <w:tcPr>
            <w:tcW w:w="728" w:type="dxa"/>
          </w:tcPr>
          <w:p w:rsidR="0068262F" w:rsidRPr="001F528E" w:rsidRDefault="0068262F" w:rsidP="00634880">
            <w:pPr>
              <w:pStyle w:val="TAL"/>
              <w:jc w:val="center"/>
            </w:pPr>
            <w:r w:rsidRPr="001F528E">
              <w:t>FR1</w:t>
            </w:r>
            <w:r>
              <w:t xml:space="preserve"> only</w:t>
            </w:r>
          </w:p>
        </w:tc>
      </w:tr>
      <w:tr w:rsidR="0068262F" w:rsidRPr="005074D2" w:rsidTr="00634880">
        <w:trPr>
          <w:cantSplit/>
          <w:tblHeader/>
        </w:trPr>
        <w:tc>
          <w:tcPr>
            <w:tcW w:w="6917" w:type="dxa"/>
          </w:tcPr>
          <w:p w:rsidR="0068262F" w:rsidRPr="0026000E" w:rsidRDefault="0068262F" w:rsidP="00634880">
            <w:pPr>
              <w:pStyle w:val="TAL"/>
              <w:rPr>
                <w:b/>
                <w:i/>
              </w:rPr>
            </w:pPr>
            <w:proofErr w:type="spellStart"/>
            <w:r w:rsidRPr="0026000E">
              <w:rPr>
                <w:b/>
                <w:i/>
              </w:rPr>
              <w:t>modifiedMPR</w:t>
            </w:r>
            <w:proofErr w:type="spellEnd"/>
            <w:r w:rsidRPr="0026000E">
              <w:rPr>
                <w:b/>
                <w:i/>
              </w:rPr>
              <w:t>-Behaviour</w:t>
            </w:r>
          </w:p>
          <w:p w:rsidR="0068262F" w:rsidRPr="005074D2" w:rsidRDefault="0068262F" w:rsidP="00634880">
            <w:pPr>
              <w:pStyle w:val="TAL"/>
            </w:pPr>
            <w:r>
              <w:t>Indicates whether UE supports UE maximum output power modified by MPR defined in TS 38.101-1 [2] and TS 38.101-2 [3].</w:t>
            </w:r>
          </w:p>
        </w:tc>
        <w:tc>
          <w:tcPr>
            <w:tcW w:w="709" w:type="dxa"/>
          </w:tcPr>
          <w:p w:rsidR="0068262F" w:rsidRPr="005074D2" w:rsidRDefault="0068262F" w:rsidP="00634880">
            <w:pPr>
              <w:pStyle w:val="TAL"/>
              <w:jc w:val="center"/>
            </w:pPr>
            <w:r>
              <w:t>Band</w:t>
            </w:r>
          </w:p>
        </w:tc>
        <w:tc>
          <w:tcPr>
            <w:tcW w:w="567" w:type="dxa"/>
          </w:tcPr>
          <w:p w:rsidR="0068262F" w:rsidRPr="005074D2" w:rsidRDefault="0068262F" w:rsidP="00634880">
            <w:pPr>
              <w:pStyle w:val="TAL"/>
              <w:jc w:val="center"/>
            </w:pPr>
            <w:r>
              <w:t>No</w:t>
            </w:r>
          </w:p>
        </w:tc>
        <w:tc>
          <w:tcPr>
            <w:tcW w:w="709" w:type="dxa"/>
          </w:tcPr>
          <w:p w:rsidR="0068262F" w:rsidRPr="005074D2" w:rsidRDefault="0068262F" w:rsidP="00634880">
            <w:pPr>
              <w:pStyle w:val="TAL"/>
              <w:jc w:val="center"/>
            </w:pPr>
            <w:r>
              <w:t>No</w:t>
            </w:r>
          </w:p>
        </w:tc>
        <w:tc>
          <w:tcPr>
            <w:tcW w:w="728" w:type="dxa"/>
          </w:tcPr>
          <w:p w:rsidR="0068262F" w:rsidRPr="005074D2" w:rsidDel="00C7429B" w:rsidRDefault="0068262F" w:rsidP="00634880">
            <w:pPr>
              <w:pStyle w:val="TAL"/>
              <w:jc w:val="center"/>
            </w:pPr>
            <w:r>
              <w:t>No</w:t>
            </w:r>
          </w:p>
        </w:tc>
      </w:tr>
      <w:tr w:rsidR="0068262F" w:rsidRPr="005074D2" w:rsidTr="00634880">
        <w:trPr>
          <w:cantSplit/>
          <w:tblHeader/>
        </w:trPr>
        <w:tc>
          <w:tcPr>
            <w:tcW w:w="6917" w:type="dxa"/>
          </w:tcPr>
          <w:p w:rsidR="0068262F" w:rsidRPr="0026000E" w:rsidRDefault="0068262F" w:rsidP="00634880">
            <w:pPr>
              <w:pStyle w:val="TAL"/>
              <w:rPr>
                <w:b/>
                <w:i/>
              </w:rPr>
            </w:pPr>
            <w:proofErr w:type="spellStart"/>
            <w:r w:rsidRPr="0026000E">
              <w:rPr>
                <w:b/>
                <w:i/>
              </w:rPr>
              <w:lastRenderedPageBreak/>
              <w:t>multipleTCI</w:t>
            </w:r>
            <w:proofErr w:type="spellEnd"/>
          </w:p>
          <w:p w:rsidR="0068262F" w:rsidRPr="0066724A" w:rsidRDefault="0068262F" w:rsidP="00634880">
            <w:pPr>
              <w:pStyle w:val="TAL"/>
            </w:pPr>
            <w:r w:rsidRPr="007C7E8F">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26000E">
              <w:rPr>
                <w:i/>
              </w:rPr>
              <w:t>tci-StatePDSCH</w:t>
            </w:r>
            <w:proofErr w:type="spellEnd"/>
            <w:r w:rsidRPr="007C7E8F">
              <w:t>.</w:t>
            </w:r>
          </w:p>
        </w:tc>
        <w:tc>
          <w:tcPr>
            <w:tcW w:w="709" w:type="dxa"/>
          </w:tcPr>
          <w:p w:rsidR="0068262F" w:rsidRDefault="0068262F" w:rsidP="00634880">
            <w:pPr>
              <w:pStyle w:val="TAL"/>
              <w:jc w:val="center"/>
            </w:pPr>
            <w:r w:rsidRPr="007C7E8F">
              <w:t>Band</w:t>
            </w:r>
          </w:p>
        </w:tc>
        <w:tc>
          <w:tcPr>
            <w:tcW w:w="567" w:type="dxa"/>
          </w:tcPr>
          <w:p w:rsidR="0068262F" w:rsidRDefault="0068262F" w:rsidP="00634880">
            <w:pPr>
              <w:pStyle w:val="TAL"/>
              <w:jc w:val="center"/>
            </w:pPr>
            <w:r w:rsidRPr="007C7E8F">
              <w:t>Yes</w:t>
            </w:r>
          </w:p>
        </w:tc>
        <w:tc>
          <w:tcPr>
            <w:tcW w:w="709" w:type="dxa"/>
          </w:tcPr>
          <w:p w:rsidR="0068262F" w:rsidRDefault="0068262F" w:rsidP="00634880">
            <w:pPr>
              <w:pStyle w:val="TAL"/>
              <w:jc w:val="center"/>
            </w:pPr>
            <w:r w:rsidRPr="007C7E8F">
              <w:t>No</w:t>
            </w:r>
          </w:p>
        </w:tc>
        <w:tc>
          <w:tcPr>
            <w:tcW w:w="728" w:type="dxa"/>
          </w:tcPr>
          <w:p w:rsidR="0068262F" w:rsidRDefault="0068262F" w:rsidP="00634880">
            <w:pPr>
              <w:pStyle w:val="TAL"/>
              <w:jc w:val="center"/>
            </w:pPr>
            <w:r w:rsidRPr="007C7E8F">
              <w:t>No</w:t>
            </w:r>
          </w:p>
        </w:tc>
      </w:tr>
      <w:tr w:rsidR="0068262F" w:rsidRPr="001F528E" w:rsidTr="00634880">
        <w:trPr>
          <w:cantSplit/>
          <w:tblHeader/>
        </w:trPr>
        <w:tc>
          <w:tcPr>
            <w:tcW w:w="6917" w:type="dxa"/>
          </w:tcPr>
          <w:p w:rsidR="0068262F" w:rsidRPr="001F528E" w:rsidRDefault="0068262F" w:rsidP="00634880">
            <w:pPr>
              <w:pStyle w:val="TAL"/>
              <w:rPr>
                <w:b/>
                <w:bCs/>
                <w:i/>
                <w:iCs/>
              </w:rPr>
            </w:pPr>
            <w:r w:rsidRPr="001F528E">
              <w:rPr>
                <w:b/>
                <w:bCs/>
                <w:i/>
                <w:iCs/>
              </w:rPr>
              <w:t>pdsch-256QAM-FR2</w:t>
            </w:r>
          </w:p>
          <w:p w:rsidR="0068262F" w:rsidRPr="001F528E" w:rsidRDefault="0068262F" w:rsidP="00634880">
            <w:pPr>
              <w:pStyle w:val="TAL"/>
            </w:pPr>
            <w:r w:rsidRPr="001F528E">
              <w:rPr>
                <w:bCs/>
                <w:iCs/>
              </w:rPr>
              <w:t>Indicates whether the UE supports 256QAM for PDSCH for FR2.</w:t>
            </w:r>
          </w:p>
        </w:tc>
        <w:tc>
          <w:tcPr>
            <w:tcW w:w="709" w:type="dxa"/>
          </w:tcPr>
          <w:p w:rsidR="0068262F" w:rsidRPr="001F528E" w:rsidRDefault="0068262F" w:rsidP="00634880">
            <w:pPr>
              <w:pStyle w:val="TAL"/>
              <w:jc w:val="center"/>
              <w:rPr>
                <w:rFonts w:cs="Arial"/>
                <w:szCs w:val="18"/>
                <w:lang w:eastAsia="ja-JP"/>
              </w:rPr>
            </w:pPr>
            <w:r w:rsidRPr="001F528E">
              <w:rPr>
                <w:bCs/>
                <w:iCs/>
              </w:rPr>
              <w:t>Band</w:t>
            </w:r>
          </w:p>
        </w:tc>
        <w:tc>
          <w:tcPr>
            <w:tcW w:w="567" w:type="dxa"/>
          </w:tcPr>
          <w:p w:rsidR="0068262F" w:rsidRPr="001F528E" w:rsidRDefault="0068262F" w:rsidP="00634880">
            <w:pPr>
              <w:pStyle w:val="TAL"/>
              <w:jc w:val="center"/>
              <w:rPr>
                <w:rFonts w:cs="Arial"/>
                <w:szCs w:val="18"/>
                <w:lang w:eastAsia="ja-JP"/>
              </w:rPr>
            </w:pPr>
            <w:r w:rsidRPr="001F528E">
              <w:rPr>
                <w:bCs/>
                <w:iCs/>
              </w:rPr>
              <w:t>No</w:t>
            </w:r>
          </w:p>
        </w:tc>
        <w:tc>
          <w:tcPr>
            <w:tcW w:w="709" w:type="dxa"/>
          </w:tcPr>
          <w:p w:rsidR="0068262F" w:rsidRPr="001F528E" w:rsidRDefault="0068262F" w:rsidP="00634880">
            <w:pPr>
              <w:pStyle w:val="TAL"/>
              <w:jc w:val="center"/>
              <w:rPr>
                <w:rFonts w:cs="Arial"/>
                <w:szCs w:val="18"/>
                <w:lang w:eastAsia="ja-JP"/>
              </w:rPr>
            </w:pPr>
            <w:r w:rsidRPr="001F528E">
              <w:rPr>
                <w:bCs/>
                <w:iCs/>
              </w:rPr>
              <w:t>No</w:t>
            </w:r>
          </w:p>
        </w:tc>
        <w:tc>
          <w:tcPr>
            <w:tcW w:w="728" w:type="dxa"/>
          </w:tcPr>
          <w:p w:rsidR="0068262F" w:rsidRPr="001F528E" w:rsidRDefault="0068262F" w:rsidP="00634880">
            <w:pPr>
              <w:pStyle w:val="TAL"/>
              <w:jc w:val="center"/>
            </w:pPr>
            <w:r w:rsidRPr="001F528E">
              <w:t>FR2</w:t>
            </w:r>
            <w:r>
              <w:t xml:space="preserve"> only</w:t>
            </w:r>
          </w:p>
        </w:tc>
      </w:tr>
      <w:tr w:rsidR="0068262F" w:rsidRPr="001F528E" w:rsidTr="00634880">
        <w:trPr>
          <w:cantSplit/>
          <w:tblHeader/>
        </w:trPr>
        <w:tc>
          <w:tcPr>
            <w:tcW w:w="6917" w:type="dxa"/>
          </w:tcPr>
          <w:p w:rsidR="0068262F" w:rsidRPr="001F528E" w:rsidRDefault="0068262F" w:rsidP="00634880">
            <w:pPr>
              <w:pStyle w:val="TAL"/>
              <w:rPr>
                <w:b/>
                <w:bCs/>
                <w:i/>
                <w:iCs/>
              </w:rPr>
            </w:pPr>
            <w:proofErr w:type="spellStart"/>
            <w:r w:rsidRPr="001F528E">
              <w:rPr>
                <w:b/>
                <w:bCs/>
                <w:i/>
                <w:iCs/>
              </w:rPr>
              <w:t>periodicBeamReport</w:t>
            </w:r>
            <w:proofErr w:type="spellEnd"/>
          </w:p>
          <w:p w:rsidR="0068262F" w:rsidRPr="001F528E" w:rsidRDefault="0068262F" w:rsidP="00634880">
            <w:pPr>
              <w:pStyle w:val="TAL"/>
              <w:rPr>
                <w:bCs/>
                <w:iCs/>
              </w:rPr>
            </w:pPr>
            <w:r w:rsidRPr="001F528E">
              <w:rPr>
                <w:bCs/>
                <w:iCs/>
              </w:rPr>
              <w:t>Indicates whether UE supports periodic 'CRI/RSRP' or 'SSBRI/RSRP' reporting using PUCCH formats 2, 3 and 4 in one slot. For FR2, it is mandatory.</w:t>
            </w:r>
          </w:p>
        </w:tc>
        <w:tc>
          <w:tcPr>
            <w:tcW w:w="709" w:type="dxa"/>
          </w:tcPr>
          <w:p w:rsidR="0068262F" w:rsidRPr="001F528E" w:rsidRDefault="0068262F" w:rsidP="00634880">
            <w:pPr>
              <w:pStyle w:val="TAL"/>
              <w:jc w:val="center"/>
              <w:rPr>
                <w:bCs/>
                <w:iCs/>
              </w:rPr>
            </w:pPr>
            <w:r w:rsidRPr="001F528E">
              <w:rPr>
                <w:bCs/>
                <w:iCs/>
              </w:rPr>
              <w:t>Band</w:t>
            </w:r>
          </w:p>
        </w:tc>
        <w:tc>
          <w:tcPr>
            <w:tcW w:w="567" w:type="dxa"/>
          </w:tcPr>
          <w:p w:rsidR="0068262F" w:rsidRPr="001F528E" w:rsidRDefault="0068262F" w:rsidP="00634880">
            <w:pPr>
              <w:pStyle w:val="TAL"/>
              <w:jc w:val="center"/>
              <w:rPr>
                <w:bCs/>
                <w:iCs/>
              </w:rPr>
            </w:pPr>
            <w:r w:rsidRPr="001F528E">
              <w:rPr>
                <w:bCs/>
                <w:iCs/>
              </w:rPr>
              <w:t>Yes/No</w:t>
            </w:r>
          </w:p>
        </w:tc>
        <w:tc>
          <w:tcPr>
            <w:tcW w:w="709" w:type="dxa"/>
          </w:tcPr>
          <w:p w:rsidR="0068262F" w:rsidRPr="001F528E" w:rsidRDefault="0068262F" w:rsidP="00634880">
            <w:pPr>
              <w:pStyle w:val="TAL"/>
              <w:jc w:val="center"/>
              <w:rPr>
                <w:bCs/>
                <w:iCs/>
              </w:rPr>
            </w:pPr>
            <w:r w:rsidRPr="001F528E">
              <w:rPr>
                <w:bCs/>
                <w:iCs/>
              </w:rPr>
              <w:t>No</w:t>
            </w:r>
          </w:p>
        </w:tc>
        <w:tc>
          <w:tcPr>
            <w:tcW w:w="728" w:type="dxa"/>
          </w:tcPr>
          <w:p w:rsidR="0068262F" w:rsidRPr="001F528E" w:rsidRDefault="0068262F" w:rsidP="00634880">
            <w:pPr>
              <w:pStyle w:val="TAL"/>
              <w:jc w:val="center"/>
            </w:pPr>
            <w:r w:rsidRPr="001F528E">
              <w:t>No</w:t>
            </w:r>
          </w:p>
        </w:tc>
      </w:tr>
      <w:tr w:rsidR="0068262F" w:rsidRPr="005074D2" w:rsidTr="00634880">
        <w:trPr>
          <w:cantSplit/>
          <w:tblHeader/>
        </w:trPr>
        <w:tc>
          <w:tcPr>
            <w:tcW w:w="6917" w:type="dxa"/>
          </w:tcPr>
          <w:p w:rsidR="0068262F" w:rsidRPr="0026000E" w:rsidRDefault="0068262F" w:rsidP="00634880">
            <w:pPr>
              <w:pStyle w:val="TAL"/>
              <w:rPr>
                <w:b/>
                <w:i/>
              </w:rPr>
            </w:pPr>
            <w:r w:rsidRPr="0026000E">
              <w:rPr>
                <w:b/>
                <w:i/>
              </w:rPr>
              <w:t>powerBoosting-pi2BP</w:t>
            </w:r>
            <w:r w:rsidRPr="0026000E">
              <w:rPr>
                <w:b/>
                <w:i/>
                <w:lang w:eastAsia="ja-JP"/>
              </w:rPr>
              <w:t>S</w:t>
            </w:r>
            <w:r w:rsidRPr="0026000E">
              <w:rPr>
                <w:b/>
                <w:i/>
              </w:rPr>
              <w:t>K</w:t>
            </w:r>
          </w:p>
          <w:p w:rsidR="0068262F" w:rsidRPr="005074D2" w:rsidRDefault="0068262F" w:rsidP="00634880">
            <w:pPr>
              <w:pStyle w:val="TAL"/>
            </w:pPr>
            <w:r w:rsidRPr="00867640">
              <w:t>Indicates whether UE supports</w:t>
            </w:r>
            <w:r w:rsidRPr="00867640">
              <w:rPr>
                <w:lang w:eastAsia="ja-JP"/>
              </w:rPr>
              <w:t xml:space="preserve"> power boosting for pi/2 BPSK, which is applicable to power class 3</w:t>
            </w:r>
            <w:r>
              <w:rPr>
                <w:lang w:eastAsia="ja-JP"/>
              </w:rPr>
              <w:t xml:space="preserve"> </w:t>
            </w:r>
            <w:r w:rsidRPr="00C348D6">
              <w:rPr>
                <w:lang w:eastAsia="ja-JP"/>
              </w:rPr>
              <w:t>in TDD bands n40, n77, n78 and n79 with duty cycle less than 40%</w:t>
            </w:r>
            <w:r w:rsidRPr="00867640">
              <w:t>.</w:t>
            </w:r>
          </w:p>
        </w:tc>
        <w:tc>
          <w:tcPr>
            <w:tcW w:w="709" w:type="dxa"/>
          </w:tcPr>
          <w:p w:rsidR="0068262F" w:rsidRPr="005074D2" w:rsidRDefault="0068262F" w:rsidP="00634880">
            <w:pPr>
              <w:pStyle w:val="TAL"/>
              <w:jc w:val="center"/>
            </w:pPr>
            <w:r w:rsidRPr="00867640">
              <w:rPr>
                <w:lang w:eastAsia="ja-JP"/>
              </w:rPr>
              <w:t>Band</w:t>
            </w:r>
          </w:p>
        </w:tc>
        <w:tc>
          <w:tcPr>
            <w:tcW w:w="567" w:type="dxa"/>
          </w:tcPr>
          <w:p w:rsidR="0068262F" w:rsidRPr="005074D2" w:rsidRDefault="0068262F" w:rsidP="00634880">
            <w:pPr>
              <w:pStyle w:val="TAL"/>
              <w:jc w:val="center"/>
            </w:pPr>
            <w:r w:rsidRPr="00867640">
              <w:t>No</w:t>
            </w:r>
          </w:p>
        </w:tc>
        <w:tc>
          <w:tcPr>
            <w:tcW w:w="709" w:type="dxa"/>
          </w:tcPr>
          <w:p w:rsidR="0068262F" w:rsidRPr="005074D2" w:rsidRDefault="0068262F" w:rsidP="00634880">
            <w:pPr>
              <w:pStyle w:val="TAL"/>
              <w:jc w:val="center"/>
            </w:pPr>
            <w:r w:rsidRPr="00867640">
              <w:rPr>
                <w:lang w:eastAsia="ja-JP"/>
              </w:rPr>
              <w:t>TDD only</w:t>
            </w:r>
          </w:p>
        </w:tc>
        <w:tc>
          <w:tcPr>
            <w:tcW w:w="728" w:type="dxa"/>
          </w:tcPr>
          <w:p w:rsidR="0068262F" w:rsidRPr="005074D2" w:rsidRDefault="0068262F" w:rsidP="00634880">
            <w:pPr>
              <w:pStyle w:val="TAL"/>
              <w:jc w:val="center"/>
            </w:pPr>
            <w:r w:rsidRPr="00867640">
              <w:rPr>
                <w:lang w:eastAsia="ja-JP"/>
              </w:rPr>
              <w:t>FR1 only</w:t>
            </w:r>
          </w:p>
        </w:tc>
      </w:tr>
      <w:tr w:rsidR="0068262F" w:rsidRPr="001F528E" w:rsidTr="00634880">
        <w:trPr>
          <w:cantSplit/>
          <w:tblHeader/>
        </w:trPr>
        <w:tc>
          <w:tcPr>
            <w:tcW w:w="6917" w:type="dxa"/>
          </w:tcPr>
          <w:p w:rsidR="0068262F" w:rsidRPr="001F528E" w:rsidRDefault="0068262F" w:rsidP="00634880">
            <w:pPr>
              <w:pStyle w:val="TAL"/>
              <w:rPr>
                <w:b/>
                <w:bCs/>
                <w:i/>
                <w:iCs/>
              </w:rPr>
            </w:pPr>
            <w:proofErr w:type="spellStart"/>
            <w:r w:rsidRPr="001F528E">
              <w:rPr>
                <w:b/>
                <w:bCs/>
                <w:i/>
                <w:iCs/>
              </w:rPr>
              <w:t>ptrs-DensityRecommendationSetDL</w:t>
            </w:r>
            <w:proofErr w:type="spellEnd"/>
          </w:p>
          <w:p w:rsidR="0068262F" w:rsidRPr="001F528E" w:rsidRDefault="0068262F" w:rsidP="00634880">
            <w:pPr>
              <w:pStyle w:val="TAL"/>
              <w:rPr>
                <w:rFonts w:cs="Arial"/>
                <w:bCs/>
                <w:iCs/>
                <w:szCs w:val="18"/>
              </w:rPr>
            </w:pPr>
            <w:r w:rsidRPr="001F528E">
              <w:rPr>
                <w:bCs/>
                <w:iCs/>
              </w:rPr>
              <w:t xml:space="preserve">For each supported sub-carrier spacing, indicates preferred threshold sets for determining DL PTRS density. </w:t>
            </w:r>
            <w:r>
              <w:rPr>
                <w:bCs/>
                <w:iCs/>
              </w:rPr>
              <w:t xml:space="preserve">It is mandated for FR2. </w:t>
            </w:r>
            <w:r w:rsidRPr="001F528E">
              <w:rPr>
                <w:bCs/>
                <w:iCs/>
              </w:rPr>
              <w:t>For each supported sub-carrier spacing, this field comprises:</w:t>
            </w:r>
          </w:p>
          <w:p w:rsidR="0068262F" w:rsidRPr="001F528E" w:rsidRDefault="0068262F" w:rsidP="00634880">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 xml:space="preserve">two values of </w:t>
            </w:r>
            <w:proofErr w:type="spellStart"/>
            <w:r w:rsidRPr="001F528E">
              <w:rPr>
                <w:rFonts w:ascii="Arial" w:hAnsi="Arial" w:cs="Arial"/>
                <w:i/>
                <w:sz w:val="18"/>
                <w:szCs w:val="18"/>
              </w:rPr>
              <w:t>frequencyDensity</w:t>
            </w:r>
            <w:proofErr w:type="spellEnd"/>
            <w:r w:rsidRPr="001F528E">
              <w:rPr>
                <w:rFonts w:ascii="Arial" w:hAnsi="Arial" w:cs="Arial"/>
                <w:sz w:val="18"/>
                <w:szCs w:val="18"/>
              </w:rPr>
              <w:t>;</w:t>
            </w:r>
          </w:p>
          <w:p w:rsidR="0068262F" w:rsidRPr="001F528E" w:rsidRDefault="0068262F" w:rsidP="00634880">
            <w:pPr>
              <w:pStyle w:val="B1"/>
              <w:rPr>
                <w:bCs/>
                <w:iCs/>
              </w:rPr>
            </w:pPr>
            <w:r w:rsidRPr="001F528E">
              <w:rPr>
                <w:rFonts w:ascii="Arial" w:hAnsi="Arial" w:cs="Arial"/>
                <w:sz w:val="18"/>
                <w:szCs w:val="18"/>
              </w:rPr>
              <w:t>-</w:t>
            </w:r>
            <w:r w:rsidRPr="001F528E">
              <w:rPr>
                <w:rFonts w:ascii="Arial" w:hAnsi="Arial" w:cs="Arial"/>
                <w:sz w:val="18"/>
                <w:szCs w:val="18"/>
              </w:rPr>
              <w:tab/>
              <w:t xml:space="preserve">three values of </w:t>
            </w:r>
            <w:proofErr w:type="spellStart"/>
            <w:r w:rsidRPr="001F528E">
              <w:rPr>
                <w:rFonts w:ascii="Arial" w:hAnsi="Arial" w:cs="Arial"/>
                <w:i/>
                <w:sz w:val="18"/>
                <w:szCs w:val="18"/>
              </w:rPr>
              <w:t>timeDensity</w:t>
            </w:r>
            <w:proofErr w:type="spellEnd"/>
            <w:r w:rsidRPr="001F528E">
              <w:rPr>
                <w:rFonts w:ascii="Arial" w:hAnsi="Arial" w:cs="Arial"/>
                <w:sz w:val="18"/>
                <w:szCs w:val="18"/>
              </w:rPr>
              <w:t>.</w:t>
            </w:r>
          </w:p>
        </w:tc>
        <w:tc>
          <w:tcPr>
            <w:tcW w:w="709" w:type="dxa"/>
          </w:tcPr>
          <w:p w:rsidR="0068262F" w:rsidRPr="001F528E" w:rsidRDefault="0068262F" w:rsidP="00634880">
            <w:pPr>
              <w:pStyle w:val="TAL"/>
              <w:jc w:val="center"/>
              <w:rPr>
                <w:bCs/>
                <w:iCs/>
              </w:rPr>
            </w:pPr>
            <w:r w:rsidRPr="001F528E">
              <w:rPr>
                <w:rFonts w:cs="Arial"/>
                <w:bCs/>
                <w:iCs/>
                <w:szCs w:val="18"/>
                <w:lang w:eastAsia="ja-JP"/>
              </w:rPr>
              <w:t>Band</w:t>
            </w:r>
          </w:p>
        </w:tc>
        <w:tc>
          <w:tcPr>
            <w:tcW w:w="567" w:type="dxa"/>
          </w:tcPr>
          <w:p w:rsidR="0068262F" w:rsidRPr="001F528E" w:rsidRDefault="0068262F" w:rsidP="00634880">
            <w:pPr>
              <w:pStyle w:val="TAL"/>
              <w:jc w:val="center"/>
              <w:rPr>
                <w:bCs/>
                <w:iCs/>
              </w:rPr>
            </w:pPr>
            <w:r>
              <w:rPr>
                <w:rFonts w:cs="Arial"/>
                <w:bCs/>
                <w:iCs/>
                <w:szCs w:val="18"/>
                <w:lang w:eastAsia="ja-JP"/>
              </w:rPr>
              <w:t>Yes/No</w:t>
            </w:r>
          </w:p>
        </w:tc>
        <w:tc>
          <w:tcPr>
            <w:tcW w:w="709" w:type="dxa"/>
          </w:tcPr>
          <w:p w:rsidR="0068262F" w:rsidRPr="001F528E" w:rsidRDefault="0068262F" w:rsidP="00634880">
            <w:pPr>
              <w:pStyle w:val="TAL"/>
              <w:jc w:val="center"/>
              <w:rPr>
                <w:bCs/>
                <w:iCs/>
              </w:rPr>
            </w:pPr>
            <w:r w:rsidRPr="001F528E">
              <w:rPr>
                <w:rFonts w:cs="Arial"/>
                <w:bCs/>
                <w:iCs/>
                <w:szCs w:val="18"/>
                <w:lang w:eastAsia="ja-JP"/>
              </w:rPr>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bCs/>
                <w:i/>
                <w:iCs/>
              </w:rPr>
            </w:pPr>
            <w:bookmarkStart w:id="19" w:name="_Hlk533941701"/>
            <w:proofErr w:type="spellStart"/>
            <w:r w:rsidRPr="001F528E">
              <w:rPr>
                <w:b/>
                <w:bCs/>
                <w:i/>
                <w:iCs/>
              </w:rPr>
              <w:t>ptrs-DensityRecommendationSetUL</w:t>
            </w:r>
            <w:bookmarkEnd w:id="19"/>
            <w:proofErr w:type="spellEnd"/>
          </w:p>
          <w:p w:rsidR="0068262F" w:rsidRPr="001F528E" w:rsidRDefault="0068262F" w:rsidP="00634880">
            <w:pPr>
              <w:pStyle w:val="TAL"/>
              <w:rPr>
                <w:bCs/>
                <w:iCs/>
              </w:rPr>
            </w:pPr>
            <w:r w:rsidRPr="001F528E">
              <w:rPr>
                <w:bCs/>
                <w:iCs/>
              </w:rPr>
              <w:t>For each supported sub-carrier spacing, indicates preferred threshold sets for determining UL PTRS density. For each supported sub-carrier spacing, this field comprises:</w:t>
            </w:r>
          </w:p>
          <w:p w:rsidR="0068262F" w:rsidRPr="001F528E" w:rsidRDefault="0068262F" w:rsidP="00634880">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t xml:space="preserve">two values of </w:t>
            </w:r>
            <w:proofErr w:type="spellStart"/>
            <w:r w:rsidRPr="001F528E">
              <w:rPr>
                <w:rFonts w:ascii="Arial" w:hAnsi="Arial" w:cs="Arial"/>
                <w:i/>
                <w:sz w:val="18"/>
                <w:szCs w:val="18"/>
                <w:lang w:eastAsia="ja-JP"/>
              </w:rPr>
              <w:t>frequencyDensity</w:t>
            </w:r>
            <w:proofErr w:type="spellEnd"/>
            <w:r w:rsidRPr="001F528E">
              <w:rPr>
                <w:rFonts w:ascii="Arial" w:hAnsi="Arial" w:cs="Arial"/>
                <w:sz w:val="18"/>
                <w:szCs w:val="18"/>
                <w:lang w:eastAsia="ja-JP"/>
              </w:rPr>
              <w:t>;</w:t>
            </w:r>
          </w:p>
          <w:p w:rsidR="0068262F" w:rsidRPr="001F528E" w:rsidRDefault="0068262F" w:rsidP="00634880">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t xml:space="preserve">three values of </w:t>
            </w:r>
            <w:proofErr w:type="spellStart"/>
            <w:r w:rsidRPr="001F528E">
              <w:rPr>
                <w:rFonts w:ascii="Arial" w:hAnsi="Arial" w:cs="Arial"/>
                <w:i/>
                <w:sz w:val="18"/>
                <w:szCs w:val="18"/>
                <w:lang w:eastAsia="ja-JP"/>
              </w:rPr>
              <w:t>timeDensity</w:t>
            </w:r>
            <w:proofErr w:type="spellEnd"/>
            <w:r w:rsidRPr="001F528E">
              <w:rPr>
                <w:rFonts w:ascii="Arial" w:hAnsi="Arial" w:cs="Arial"/>
                <w:sz w:val="18"/>
                <w:szCs w:val="18"/>
                <w:lang w:eastAsia="ja-JP"/>
              </w:rPr>
              <w:t>;</w:t>
            </w:r>
          </w:p>
          <w:p w:rsidR="0068262F" w:rsidRPr="001F528E" w:rsidRDefault="0068262F" w:rsidP="00634880">
            <w:pPr>
              <w:pStyle w:val="B1"/>
              <w:rPr>
                <w:rFonts w:ascii="Arial" w:hAnsi="Arial"/>
                <w:bCs/>
                <w:iCs/>
                <w:sz w:val="18"/>
              </w:rPr>
            </w:pPr>
            <w:r w:rsidRPr="001F528E">
              <w:rPr>
                <w:rFonts w:ascii="Arial" w:hAnsi="Arial" w:cs="Arial"/>
                <w:sz w:val="18"/>
                <w:szCs w:val="18"/>
                <w:lang w:eastAsia="ja-JP"/>
              </w:rPr>
              <w:t>-</w:t>
            </w:r>
            <w:r w:rsidRPr="001F528E">
              <w:rPr>
                <w:rFonts w:ascii="Arial" w:hAnsi="Arial" w:cs="Arial"/>
                <w:sz w:val="18"/>
                <w:szCs w:val="18"/>
                <w:lang w:eastAsia="ja-JP"/>
              </w:rPr>
              <w:tab/>
              <w:t xml:space="preserve">five values of </w:t>
            </w:r>
            <w:proofErr w:type="spellStart"/>
            <w:r w:rsidRPr="001F528E">
              <w:rPr>
                <w:rFonts w:ascii="Arial" w:hAnsi="Arial" w:cs="Arial"/>
                <w:i/>
                <w:sz w:val="18"/>
                <w:szCs w:val="18"/>
                <w:lang w:eastAsia="ja-JP"/>
              </w:rPr>
              <w:t>sampleDensity</w:t>
            </w:r>
            <w:proofErr w:type="spellEnd"/>
            <w:r w:rsidRPr="001F528E">
              <w:rPr>
                <w:rFonts w:ascii="Arial" w:hAnsi="Arial" w:cs="Arial"/>
                <w:sz w:val="18"/>
                <w:szCs w:val="18"/>
                <w:lang w:eastAsia="ja-JP"/>
              </w:rPr>
              <w:t>.</w:t>
            </w:r>
          </w:p>
        </w:tc>
        <w:tc>
          <w:tcPr>
            <w:tcW w:w="709" w:type="dxa"/>
          </w:tcPr>
          <w:p w:rsidR="0068262F" w:rsidRPr="001F528E" w:rsidRDefault="0068262F" w:rsidP="00634880">
            <w:pPr>
              <w:pStyle w:val="TAL"/>
              <w:jc w:val="center"/>
              <w:rPr>
                <w:rFonts w:cs="Arial"/>
                <w:bCs/>
                <w:iCs/>
                <w:szCs w:val="18"/>
                <w:lang w:eastAsia="ja-JP"/>
              </w:rPr>
            </w:pPr>
            <w:r w:rsidRPr="001F528E">
              <w:rPr>
                <w:rFonts w:cs="Arial"/>
                <w:bCs/>
                <w:iCs/>
                <w:szCs w:val="18"/>
                <w:lang w:eastAsia="ja-JP"/>
              </w:rPr>
              <w:t>Band</w:t>
            </w:r>
          </w:p>
        </w:tc>
        <w:tc>
          <w:tcPr>
            <w:tcW w:w="567" w:type="dxa"/>
          </w:tcPr>
          <w:p w:rsidR="0068262F" w:rsidRPr="001F528E" w:rsidRDefault="0068262F" w:rsidP="00634880">
            <w:pPr>
              <w:pStyle w:val="TAL"/>
              <w:jc w:val="center"/>
              <w:rPr>
                <w:rFonts w:cs="Arial"/>
                <w:bCs/>
                <w:iCs/>
                <w:szCs w:val="18"/>
                <w:lang w:eastAsia="ja-JP"/>
              </w:rPr>
            </w:pPr>
            <w:r w:rsidRPr="001F528E">
              <w:rPr>
                <w:rFonts w:cs="Arial"/>
                <w:bCs/>
                <w:iCs/>
                <w:szCs w:val="18"/>
                <w:lang w:eastAsia="ja-JP"/>
              </w:rPr>
              <w:t>No</w:t>
            </w:r>
          </w:p>
        </w:tc>
        <w:tc>
          <w:tcPr>
            <w:tcW w:w="709" w:type="dxa"/>
          </w:tcPr>
          <w:p w:rsidR="0068262F" w:rsidRPr="001F528E" w:rsidRDefault="0068262F" w:rsidP="00634880">
            <w:pPr>
              <w:pStyle w:val="TAL"/>
              <w:jc w:val="center"/>
              <w:rPr>
                <w:rFonts w:cs="Arial"/>
                <w:bCs/>
                <w:iCs/>
                <w:szCs w:val="18"/>
                <w:lang w:eastAsia="ja-JP"/>
              </w:rPr>
            </w:pPr>
            <w:r w:rsidRPr="001F528E">
              <w:rPr>
                <w:rFonts w:cs="Arial"/>
                <w:bCs/>
                <w:iCs/>
                <w:szCs w:val="18"/>
                <w:lang w:eastAsia="ja-JP"/>
              </w:rPr>
              <w:t>No</w:t>
            </w:r>
          </w:p>
        </w:tc>
        <w:tc>
          <w:tcPr>
            <w:tcW w:w="728" w:type="dxa"/>
          </w:tcPr>
          <w:p w:rsidR="0068262F" w:rsidRPr="001F528E" w:rsidRDefault="0068262F" w:rsidP="00634880">
            <w:pPr>
              <w:pStyle w:val="TAL"/>
              <w:jc w:val="center"/>
            </w:pPr>
            <w:r w:rsidRPr="001F528E">
              <w:t>No</w:t>
            </w:r>
          </w:p>
        </w:tc>
      </w:tr>
      <w:tr w:rsidR="0068262F" w:rsidRPr="005074D2" w:rsidTr="00634880">
        <w:trPr>
          <w:cantSplit/>
          <w:tblHeader/>
        </w:trPr>
        <w:tc>
          <w:tcPr>
            <w:tcW w:w="6917" w:type="dxa"/>
          </w:tcPr>
          <w:p w:rsidR="0068262F" w:rsidRPr="0026000E" w:rsidRDefault="0068262F" w:rsidP="00634880">
            <w:pPr>
              <w:pStyle w:val="TAL"/>
              <w:rPr>
                <w:b/>
                <w:i/>
              </w:rPr>
            </w:pPr>
            <w:proofErr w:type="spellStart"/>
            <w:r w:rsidRPr="0026000E">
              <w:rPr>
                <w:b/>
                <w:i/>
              </w:rPr>
              <w:t>pucch</w:t>
            </w:r>
            <w:proofErr w:type="spellEnd"/>
            <w:r w:rsidRPr="0026000E">
              <w:rPr>
                <w:b/>
                <w:i/>
              </w:rPr>
              <w:t>-</w:t>
            </w:r>
            <w:proofErr w:type="spellStart"/>
            <w:r w:rsidRPr="0026000E">
              <w:rPr>
                <w:b/>
                <w:i/>
              </w:rPr>
              <w:t>SpatialRelInfoMAC</w:t>
            </w:r>
            <w:proofErr w:type="spellEnd"/>
            <w:r w:rsidRPr="0026000E">
              <w:rPr>
                <w:b/>
                <w:i/>
              </w:rPr>
              <w:t>-CE</w:t>
            </w:r>
          </w:p>
          <w:p w:rsidR="0068262F" w:rsidRPr="005074D2" w:rsidRDefault="0068262F" w:rsidP="00634880">
            <w:pPr>
              <w:pStyle w:val="TAL"/>
            </w:pPr>
            <w:r w:rsidRPr="00867640">
              <w:t>Indicates whether the UE supports indication of PUCCH-</w:t>
            </w:r>
            <w:proofErr w:type="spellStart"/>
            <w:r w:rsidRPr="00867640">
              <w:t>spatialrelationinfo</w:t>
            </w:r>
            <w:proofErr w:type="spellEnd"/>
            <w:r w:rsidRPr="00867640">
              <w:t xml:space="preserve"> by a MAC CE per PUCCH resource.</w:t>
            </w:r>
            <w:r w:rsidRPr="00E04FBD">
              <w:t xml:space="preserve"> </w:t>
            </w:r>
            <w:r w:rsidRPr="003D0D48">
              <w:t>It is mandatory for FR2 and optional for FR1.</w:t>
            </w:r>
          </w:p>
        </w:tc>
        <w:tc>
          <w:tcPr>
            <w:tcW w:w="709" w:type="dxa"/>
          </w:tcPr>
          <w:p w:rsidR="0068262F" w:rsidRPr="005074D2" w:rsidRDefault="0068262F" w:rsidP="00634880">
            <w:pPr>
              <w:pStyle w:val="TAL"/>
              <w:jc w:val="center"/>
              <w:rPr>
                <w:lang w:eastAsia="ja-JP"/>
              </w:rPr>
            </w:pPr>
            <w:r w:rsidRPr="00867640">
              <w:rPr>
                <w:lang w:eastAsia="ja-JP"/>
              </w:rPr>
              <w:t>Band</w:t>
            </w:r>
          </w:p>
        </w:tc>
        <w:tc>
          <w:tcPr>
            <w:tcW w:w="567" w:type="dxa"/>
          </w:tcPr>
          <w:p w:rsidR="0068262F" w:rsidRPr="005074D2" w:rsidRDefault="0068262F" w:rsidP="00634880">
            <w:pPr>
              <w:pStyle w:val="TAL"/>
              <w:jc w:val="center"/>
              <w:rPr>
                <w:lang w:eastAsia="ja-JP"/>
              </w:rPr>
            </w:pPr>
            <w:r w:rsidRPr="003D0D48">
              <w:rPr>
                <w:lang w:eastAsia="ja-JP"/>
              </w:rPr>
              <w:t>Yes/No</w:t>
            </w:r>
          </w:p>
        </w:tc>
        <w:tc>
          <w:tcPr>
            <w:tcW w:w="709" w:type="dxa"/>
          </w:tcPr>
          <w:p w:rsidR="0068262F" w:rsidRPr="005074D2" w:rsidRDefault="0068262F" w:rsidP="00634880">
            <w:pPr>
              <w:pStyle w:val="TAL"/>
              <w:jc w:val="center"/>
              <w:rPr>
                <w:lang w:eastAsia="ja-JP"/>
              </w:rPr>
            </w:pPr>
            <w:r w:rsidRPr="00867640">
              <w:rPr>
                <w:lang w:eastAsia="ja-JP"/>
              </w:rPr>
              <w:t>No</w:t>
            </w:r>
          </w:p>
        </w:tc>
        <w:tc>
          <w:tcPr>
            <w:tcW w:w="728" w:type="dxa"/>
          </w:tcPr>
          <w:p w:rsidR="0068262F" w:rsidRPr="005074D2" w:rsidRDefault="0068262F" w:rsidP="00634880">
            <w:pPr>
              <w:pStyle w:val="TAL"/>
              <w:jc w:val="center"/>
            </w:pPr>
            <w:r w:rsidRPr="00867640">
              <w:rPr>
                <w:lang w:eastAsia="ja-JP"/>
              </w:rPr>
              <w:t>Yes</w:t>
            </w:r>
          </w:p>
        </w:tc>
      </w:tr>
      <w:tr w:rsidR="0068262F" w:rsidRPr="001F528E" w:rsidTr="00634880">
        <w:trPr>
          <w:cantSplit/>
          <w:tblHeader/>
        </w:trPr>
        <w:tc>
          <w:tcPr>
            <w:tcW w:w="6917" w:type="dxa"/>
          </w:tcPr>
          <w:p w:rsidR="0068262F" w:rsidRPr="001F528E" w:rsidRDefault="0068262F" w:rsidP="00634880">
            <w:pPr>
              <w:pStyle w:val="TAL"/>
              <w:rPr>
                <w:b/>
                <w:bCs/>
                <w:i/>
                <w:iCs/>
              </w:rPr>
            </w:pPr>
            <w:r w:rsidRPr="001F528E">
              <w:rPr>
                <w:b/>
                <w:bCs/>
                <w:i/>
                <w:iCs/>
              </w:rPr>
              <w:t>pusch-256QAM</w:t>
            </w:r>
          </w:p>
          <w:p w:rsidR="0068262F" w:rsidRPr="001F528E" w:rsidRDefault="0068262F" w:rsidP="00634880">
            <w:pPr>
              <w:pStyle w:val="TAL"/>
            </w:pPr>
            <w:r w:rsidRPr="001F528E">
              <w:rPr>
                <w:bCs/>
                <w:iCs/>
              </w:rPr>
              <w:t>Indicates whether the UE supports 256QAM for PUSCH.</w:t>
            </w:r>
          </w:p>
        </w:tc>
        <w:tc>
          <w:tcPr>
            <w:tcW w:w="709" w:type="dxa"/>
          </w:tcPr>
          <w:p w:rsidR="0068262F" w:rsidRPr="001F528E" w:rsidRDefault="0068262F" w:rsidP="00634880">
            <w:pPr>
              <w:pStyle w:val="TAL"/>
              <w:jc w:val="center"/>
              <w:rPr>
                <w:rFonts w:cs="Arial"/>
                <w:szCs w:val="18"/>
                <w:lang w:eastAsia="ja-JP"/>
              </w:rPr>
            </w:pPr>
            <w:r w:rsidRPr="001F528E">
              <w:rPr>
                <w:bCs/>
                <w:iCs/>
              </w:rPr>
              <w:t>Band</w:t>
            </w:r>
          </w:p>
        </w:tc>
        <w:tc>
          <w:tcPr>
            <w:tcW w:w="567" w:type="dxa"/>
          </w:tcPr>
          <w:p w:rsidR="0068262F" w:rsidRPr="001F528E" w:rsidRDefault="0068262F" w:rsidP="00634880">
            <w:pPr>
              <w:pStyle w:val="TAL"/>
              <w:jc w:val="center"/>
              <w:rPr>
                <w:rFonts w:cs="Arial"/>
                <w:szCs w:val="18"/>
                <w:lang w:eastAsia="ja-JP"/>
              </w:rPr>
            </w:pPr>
            <w:r w:rsidRPr="001F528E">
              <w:rPr>
                <w:bCs/>
                <w:iCs/>
              </w:rPr>
              <w:t>No</w:t>
            </w:r>
          </w:p>
        </w:tc>
        <w:tc>
          <w:tcPr>
            <w:tcW w:w="709" w:type="dxa"/>
          </w:tcPr>
          <w:p w:rsidR="0068262F" w:rsidRPr="001F528E" w:rsidRDefault="0068262F" w:rsidP="00634880">
            <w:pPr>
              <w:pStyle w:val="TAL"/>
              <w:jc w:val="center"/>
              <w:rPr>
                <w:rFonts w:cs="Arial"/>
                <w:szCs w:val="18"/>
                <w:lang w:eastAsia="ja-JP"/>
              </w:rPr>
            </w:pPr>
            <w:r w:rsidRPr="001F528E">
              <w:rPr>
                <w:bCs/>
                <w:iCs/>
              </w:rPr>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bCs/>
                <w:i/>
                <w:iCs/>
              </w:rPr>
            </w:pPr>
            <w:r w:rsidRPr="001F528E">
              <w:rPr>
                <w:b/>
                <w:bCs/>
                <w:i/>
                <w:iCs/>
              </w:rPr>
              <w:t>pusch-</w:t>
            </w:r>
            <w:proofErr w:type="spellStart"/>
            <w:r w:rsidRPr="001F528E">
              <w:rPr>
                <w:b/>
                <w:bCs/>
                <w:i/>
                <w:iCs/>
              </w:rPr>
              <w:t>TransCoherence</w:t>
            </w:r>
            <w:proofErr w:type="spellEnd"/>
          </w:p>
          <w:p w:rsidR="0068262F" w:rsidRPr="001F528E" w:rsidRDefault="0068262F" w:rsidP="00634880">
            <w:pPr>
              <w:pStyle w:val="TAL"/>
              <w:rPr>
                <w:bCs/>
                <w:iCs/>
              </w:rPr>
            </w:pPr>
            <w:r w:rsidRPr="001F528E">
              <w:rPr>
                <w:bCs/>
                <w:iCs/>
              </w:rPr>
              <w:t xml:space="preserve">Defines support of the uplink codebook subset by the UE for UL precoding for PUSCH transmission as described in </w:t>
            </w:r>
            <w:r>
              <w:rPr>
                <w:bCs/>
                <w:iCs/>
              </w:rPr>
              <w:t>clause</w:t>
            </w:r>
            <w:r w:rsidRPr="001F528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68262F" w:rsidRPr="001F528E" w:rsidRDefault="0068262F" w:rsidP="00634880">
            <w:pPr>
              <w:pStyle w:val="TAL"/>
              <w:jc w:val="center"/>
              <w:rPr>
                <w:bCs/>
                <w:iCs/>
              </w:rPr>
            </w:pPr>
            <w:r w:rsidRPr="001F528E">
              <w:rPr>
                <w:bCs/>
                <w:iCs/>
              </w:rPr>
              <w:t>Band</w:t>
            </w:r>
          </w:p>
        </w:tc>
        <w:tc>
          <w:tcPr>
            <w:tcW w:w="567" w:type="dxa"/>
          </w:tcPr>
          <w:p w:rsidR="0068262F" w:rsidRPr="001F528E" w:rsidRDefault="0068262F" w:rsidP="00634880">
            <w:pPr>
              <w:pStyle w:val="TAL"/>
              <w:jc w:val="center"/>
              <w:rPr>
                <w:bCs/>
                <w:iCs/>
              </w:rPr>
            </w:pPr>
            <w:r>
              <w:rPr>
                <w:bCs/>
                <w:iCs/>
              </w:rPr>
              <w:t>No</w:t>
            </w:r>
          </w:p>
        </w:tc>
        <w:tc>
          <w:tcPr>
            <w:tcW w:w="709" w:type="dxa"/>
          </w:tcPr>
          <w:p w:rsidR="0068262F" w:rsidRPr="001F528E" w:rsidRDefault="0068262F" w:rsidP="00634880">
            <w:pPr>
              <w:pStyle w:val="TAL"/>
              <w:jc w:val="center"/>
              <w:rPr>
                <w:bCs/>
                <w:iCs/>
              </w:rPr>
            </w:pPr>
            <w:r w:rsidRPr="001F528E">
              <w:rPr>
                <w:bCs/>
                <w:iCs/>
              </w:rPr>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i/>
              </w:rPr>
            </w:pPr>
            <w:proofErr w:type="spellStart"/>
            <w:r w:rsidRPr="001F528E">
              <w:rPr>
                <w:b/>
                <w:i/>
              </w:rPr>
              <w:t>rateMatchingLTE</w:t>
            </w:r>
            <w:proofErr w:type="spellEnd"/>
            <w:r w:rsidRPr="001F528E">
              <w:rPr>
                <w:b/>
                <w:i/>
              </w:rPr>
              <w:t>-CRS</w:t>
            </w:r>
          </w:p>
          <w:p w:rsidR="0068262F" w:rsidRPr="001F528E" w:rsidRDefault="0068262F" w:rsidP="00634880">
            <w:pPr>
              <w:pStyle w:val="TAL"/>
              <w:rPr>
                <w:bCs/>
                <w:iCs/>
              </w:rPr>
            </w:pPr>
            <w:r w:rsidRPr="001F528E">
              <w:t>Indicates whether the UE supports receiving PDSCH with resource mapping that excludes the REs determined by the higher layer configuration LTE-carrier configuring common RS, as specified in TS 38.214 [12].</w:t>
            </w:r>
          </w:p>
        </w:tc>
        <w:tc>
          <w:tcPr>
            <w:tcW w:w="709" w:type="dxa"/>
          </w:tcPr>
          <w:p w:rsidR="0068262F" w:rsidRPr="001F528E" w:rsidRDefault="0068262F" w:rsidP="00634880">
            <w:pPr>
              <w:pStyle w:val="TAL"/>
              <w:jc w:val="center"/>
              <w:rPr>
                <w:bCs/>
                <w:iCs/>
              </w:rPr>
            </w:pPr>
            <w:r w:rsidRPr="001F528E">
              <w:t>Band</w:t>
            </w:r>
          </w:p>
        </w:tc>
        <w:tc>
          <w:tcPr>
            <w:tcW w:w="567" w:type="dxa"/>
          </w:tcPr>
          <w:p w:rsidR="0068262F" w:rsidRPr="001F528E" w:rsidRDefault="0068262F" w:rsidP="00634880">
            <w:pPr>
              <w:pStyle w:val="TAL"/>
              <w:jc w:val="center"/>
              <w:rPr>
                <w:bCs/>
                <w:iCs/>
              </w:rPr>
            </w:pPr>
            <w:r w:rsidRPr="001F528E">
              <w:t>Yes</w:t>
            </w:r>
          </w:p>
        </w:tc>
        <w:tc>
          <w:tcPr>
            <w:tcW w:w="709" w:type="dxa"/>
          </w:tcPr>
          <w:p w:rsidR="0068262F" w:rsidRPr="001F528E" w:rsidRDefault="0068262F" w:rsidP="00634880">
            <w:pPr>
              <w:pStyle w:val="TAL"/>
              <w:jc w:val="center"/>
              <w:rPr>
                <w:bCs/>
                <w:iCs/>
              </w:rPr>
            </w:pPr>
            <w:r w:rsidRPr="001F528E">
              <w:t>No</w:t>
            </w:r>
          </w:p>
        </w:tc>
        <w:tc>
          <w:tcPr>
            <w:tcW w:w="728" w:type="dxa"/>
          </w:tcPr>
          <w:p w:rsidR="0068262F" w:rsidRPr="001F528E" w:rsidRDefault="0068262F" w:rsidP="00634880">
            <w:pPr>
              <w:pStyle w:val="TAL"/>
              <w:jc w:val="center"/>
            </w:pPr>
            <w:r w:rsidRPr="001F528E">
              <w:t>No</w:t>
            </w:r>
          </w:p>
        </w:tc>
      </w:tr>
      <w:tr w:rsidR="0068262F" w:rsidRPr="005074D2" w:rsidTr="00634880">
        <w:trPr>
          <w:cantSplit/>
          <w:tblHeader/>
        </w:trPr>
        <w:tc>
          <w:tcPr>
            <w:tcW w:w="6917" w:type="dxa"/>
          </w:tcPr>
          <w:p w:rsidR="0068262F" w:rsidRPr="00277CA4" w:rsidRDefault="0068262F" w:rsidP="00634880">
            <w:pPr>
              <w:pStyle w:val="TAL"/>
              <w:rPr>
                <w:rFonts w:cs="Arial"/>
                <w:b/>
                <w:bCs/>
                <w:i/>
                <w:iCs/>
                <w:szCs w:val="18"/>
              </w:rPr>
            </w:pPr>
            <w:proofErr w:type="spellStart"/>
            <w:r w:rsidRPr="005A74DF">
              <w:rPr>
                <w:rFonts w:cs="Arial"/>
                <w:b/>
                <w:bCs/>
                <w:i/>
                <w:iCs/>
                <w:szCs w:val="18"/>
                <w:lang w:eastAsia="ja-JP"/>
              </w:rPr>
              <w:t>s</w:t>
            </w:r>
            <w:r w:rsidRPr="00277CA4">
              <w:rPr>
                <w:rFonts w:cs="Arial"/>
                <w:b/>
                <w:bCs/>
                <w:i/>
                <w:iCs/>
                <w:szCs w:val="18"/>
              </w:rPr>
              <w:t>p</w:t>
            </w:r>
            <w:r w:rsidRPr="005A74DF">
              <w:rPr>
                <w:rFonts w:cs="Arial"/>
                <w:b/>
                <w:bCs/>
                <w:i/>
                <w:iCs/>
                <w:szCs w:val="18"/>
                <w:lang w:eastAsia="ja-JP"/>
              </w:rPr>
              <w:t>atialRelations</w:t>
            </w:r>
            <w:proofErr w:type="spellEnd"/>
          </w:p>
          <w:p w:rsidR="0068262F" w:rsidRPr="00277CA4" w:rsidRDefault="0068262F" w:rsidP="00634880">
            <w:pPr>
              <w:pStyle w:val="TAL"/>
              <w:rPr>
                <w:rFonts w:cs="Arial"/>
                <w:bCs/>
                <w:iCs/>
                <w:szCs w:val="18"/>
                <w:lang w:eastAsia="ja-JP"/>
              </w:rPr>
            </w:pPr>
            <w:r w:rsidRPr="00277CA4">
              <w:rPr>
                <w:rFonts w:cs="Arial"/>
                <w:bCs/>
                <w:iCs/>
                <w:szCs w:val="18"/>
              </w:rPr>
              <w:t xml:space="preserve">Indicates </w:t>
            </w:r>
            <w:r w:rsidRPr="005A74DF">
              <w:rPr>
                <w:rFonts w:cs="Arial"/>
                <w:bCs/>
                <w:iCs/>
                <w:szCs w:val="18"/>
                <w:lang w:eastAsia="ja-JP"/>
              </w:rPr>
              <w:t>whether the UE supports spatial relations</w:t>
            </w:r>
            <w:r w:rsidRPr="00277CA4">
              <w:rPr>
                <w:rFonts w:cs="Arial"/>
                <w:bCs/>
                <w:iCs/>
                <w:szCs w:val="18"/>
              </w:rPr>
              <w:t>.</w:t>
            </w:r>
            <w:r w:rsidRPr="005A74DF">
              <w:rPr>
                <w:rFonts w:cs="Arial"/>
                <w:bCs/>
                <w:iCs/>
                <w:szCs w:val="18"/>
                <w:lang w:eastAsia="ja-JP"/>
              </w:rPr>
              <w:t xml:space="preserve"> The capability signalling comprises </w:t>
            </w:r>
            <w:r w:rsidRPr="00277CA4">
              <w:rPr>
                <w:rFonts w:cs="Arial"/>
                <w:bCs/>
                <w:iCs/>
                <w:szCs w:val="18"/>
                <w:lang w:eastAsia="ja-JP"/>
              </w:rPr>
              <w:t>the</w:t>
            </w:r>
            <w:r w:rsidRPr="005A74DF">
              <w:rPr>
                <w:rFonts w:cs="Arial"/>
                <w:bCs/>
                <w:iCs/>
                <w:szCs w:val="18"/>
                <w:lang w:eastAsia="ja-JP"/>
              </w:rPr>
              <w:t xml:space="preserve"> following parameters.</w:t>
            </w:r>
          </w:p>
          <w:p w:rsidR="0068262F" w:rsidRPr="00277CA4" w:rsidRDefault="0068262F" w:rsidP="00634880">
            <w:pPr>
              <w:pStyle w:val="B1"/>
              <w:rPr>
                <w:rFonts w:ascii="Arial" w:hAnsi="Arial" w:cs="Arial"/>
                <w:sz w:val="18"/>
                <w:szCs w:val="18"/>
                <w:lang w:eastAsia="ja-JP"/>
              </w:rPr>
            </w:pPr>
            <w:r w:rsidRPr="00277CA4">
              <w:rPr>
                <w:rFonts w:ascii="Arial" w:hAnsi="Arial" w:cs="Arial"/>
                <w:sz w:val="18"/>
                <w:szCs w:val="18"/>
                <w:lang w:eastAsia="ja-JP"/>
              </w:rPr>
              <w:t>-</w:t>
            </w:r>
            <w:r w:rsidRPr="00277CA4">
              <w:rPr>
                <w:rFonts w:ascii="Arial" w:hAnsi="Arial" w:cs="Arial"/>
                <w:sz w:val="18"/>
                <w:szCs w:val="18"/>
                <w:lang w:eastAsia="ja-JP"/>
              </w:rPr>
              <w:tab/>
            </w:r>
            <w:proofErr w:type="spellStart"/>
            <w:r w:rsidRPr="001D6247">
              <w:rPr>
                <w:rFonts w:ascii="Arial" w:hAnsi="Arial" w:cs="Arial"/>
                <w:i/>
                <w:sz w:val="18"/>
                <w:szCs w:val="18"/>
                <w:lang w:eastAsia="ja-JP"/>
              </w:rPr>
              <w:t>maxNumberConfiguredSpatialRelations</w:t>
            </w:r>
            <w:proofErr w:type="spellEnd"/>
            <w:r w:rsidRPr="005A74DF">
              <w:rPr>
                <w:rFonts w:ascii="Arial" w:hAnsi="Arial" w:cs="Arial"/>
                <w:sz w:val="18"/>
                <w:szCs w:val="18"/>
                <w:lang w:eastAsia="ja-JP"/>
              </w:rPr>
              <w:t xml:space="preserve"> indicates the maximum number of configures spatial relations per CC for PUCCH and SRS;</w:t>
            </w:r>
          </w:p>
          <w:p w:rsidR="0068262F" w:rsidRPr="00C93AF4" w:rsidRDefault="0068262F" w:rsidP="00634880">
            <w:pPr>
              <w:pStyle w:val="B1"/>
              <w:rPr>
                <w:rFonts w:ascii="Arial" w:hAnsi="Arial" w:cs="Arial"/>
                <w:sz w:val="18"/>
                <w:szCs w:val="18"/>
                <w:lang w:eastAsia="ja-JP"/>
              </w:rPr>
            </w:pPr>
            <w:r w:rsidRPr="005A74DF">
              <w:rPr>
                <w:rFonts w:ascii="Arial" w:hAnsi="Arial" w:cs="Arial"/>
                <w:sz w:val="18"/>
                <w:szCs w:val="18"/>
                <w:lang w:eastAsia="ja-JP"/>
              </w:rPr>
              <w:t>-</w:t>
            </w:r>
            <w:r w:rsidRPr="00277CA4">
              <w:rPr>
                <w:rFonts w:ascii="Arial" w:hAnsi="Arial" w:cs="Arial"/>
                <w:sz w:val="18"/>
                <w:szCs w:val="18"/>
                <w:lang w:eastAsia="ja-JP"/>
              </w:rPr>
              <w:tab/>
            </w:r>
            <w:proofErr w:type="spellStart"/>
            <w:r w:rsidRPr="00277CA4">
              <w:rPr>
                <w:rFonts w:ascii="Arial" w:hAnsi="Arial" w:cs="Arial"/>
                <w:i/>
                <w:sz w:val="18"/>
                <w:szCs w:val="18"/>
                <w:lang w:eastAsia="ja-JP"/>
              </w:rPr>
              <w:t>maxNumberActiveSpatialRelations</w:t>
            </w:r>
            <w:proofErr w:type="spellEnd"/>
            <w:r w:rsidRPr="005A74DF">
              <w:rPr>
                <w:rFonts w:ascii="Arial" w:hAnsi="Arial" w:cs="Arial"/>
                <w:sz w:val="18"/>
                <w:szCs w:val="18"/>
                <w:lang w:eastAsia="ja-JP"/>
              </w:rPr>
              <w:t xml:space="preserve"> indicates the maximum number of active spatial relations with regarding to PUCCH and SRS for PUSCH, per BWP per CC;</w:t>
            </w:r>
          </w:p>
          <w:p w:rsidR="0068262F" w:rsidRDefault="0068262F" w:rsidP="00634880">
            <w:pPr>
              <w:pStyle w:val="B1"/>
              <w:rPr>
                <w:rFonts w:ascii="Arial" w:hAnsi="Arial" w:cs="Arial"/>
                <w:sz w:val="18"/>
                <w:szCs w:val="18"/>
                <w:lang w:eastAsia="ja-JP"/>
              </w:rPr>
            </w:pPr>
            <w:r w:rsidRPr="00612403">
              <w:rPr>
                <w:rFonts w:ascii="Arial" w:hAnsi="Arial" w:cs="Arial"/>
                <w:sz w:val="18"/>
                <w:szCs w:val="18"/>
                <w:lang w:eastAsia="ja-JP"/>
              </w:rPr>
              <w:t>-</w:t>
            </w:r>
            <w:r w:rsidRPr="00612403">
              <w:rPr>
                <w:rFonts w:ascii="Arial" w:hAnsi="Arial" w:cs="Arial"/>
                <w:sz w:val="18"/>
                <w:szCs w:val="18"/>
                <w:lang w:eastAsia="ja-JP"/>
              </w:rPr>
              <w:tab/>
            </w:r>
            <w:proofErr w:type="spellStart"/>
            <w:r w:rsidRPr="00612403">
              <w:rPr>
                <w:rFonts w:ascii="Arial" w:hAnsi="Arial" w:cs="Arial"/>
                <w:i/>
                <w:sz w:val="18"/>
                <w:szCs w:val="18"/>
                <w:lang w:eastAsia="ja-JP"/>
              </w:rPr>
              <w:t>additionalActiveSpatialRelationPUCCH</w:t>
            </w:r>
            <w:proofErr w:type="spellEnd"/>
            <w:r w:rsidRPr="00612403">
              <w:rPr>
                <w:rFonts w:ascii="Arial" w:hAnsi="Arial" w:cs="Arial"/>
                <w:sz w:val="18"/>
                <w:szCs w:val="18"/>
                <w:lang w:eastAsia="ja-JP"/>
              </w:rPr>
              <w:t xml:space="preserve"> indicates support of one additional active spatial relations for PUCCH, which is mandatory</w:t>
            </w:r>
            <w:r>
              <w:rPr>
                <w:rFonts w:ascii="Arial" w:hAnsi="Arial" w:cs="Arial"/>
                <w:sz w:val="18"/>
                <w:szCs w:val="18"/>
                <w:lang w:eastAsia="ja-JP"/>
              </w:rPr>
              <w:t>;</w:t>
            </w:r>
          </w:p>
          <w:p w:rsidR="0068262F" w:rsidRPr="005074D2" w:rsidRDefault="0068262F" w:rsidP="00634880">
            <w:pPr>
              <w:pStyle w:val="B1"/>
              <w:rPr>
                <w:rFonts w:ascii="Arial" w:hAnsi="Arial"/>
                <w:b/>
                <w:i/>
                <w:sz w:val="18"/>
              </w:rPr>
            </w:pPr>
            <w:r w:rsidRPr="00612403">
              <w:rPr>
                <w:rFonts w:ascii="Arial" w:hAnsi="Arial" w:cs="Arial"/>
                <w:sz w:val="18"/>
                <w:szCs w:val="18"/>
                <w:lang w:eastAsia="ja-JP"/>
              </w:rPr>
              <w:t>-</w:t>
            </w:r>
            <w:r w:rsidRPr="00612403">
              <w:rPr>
                <w:rFonts w:ascii="Arial" w:hAnsi="Arial" w:cs="Arial"/>
                <w:sz w:val="18"/>
                <w:szCs w:val="18"/>
                <w:lang w:eastAsia="ja-JP"/>
              </w:rPr>
              <w:tab/>
            </w:r>
            <w:proofErr w:type="spellStart"/>
            <w:r w:rsidRPr="00867640">
              <w:rPr>
                <w:rFonts w:ascii="Arial" w:hAnsi="Arial" w:cs="Arial"/>
                <w:i/>
                <w:sz w:val="18"/>
                <w:szCs w:val="18"/>
                <w:lang w:eastAsia="ja-JP"/>
              </w:rPr>
              <w:t>maxNumberDL</w:t>
            </w:r>
            <w:proofErr w:type="spellEnd"/>
            <w:r w:rsidRPr="00867640">
              <w:rPr>
                <w:rFonts w:ascii="Arial" w:hAnsi="Arial" w:cs="Arial"/>
                <w:i/>
                <w:sz w:val="18"/>
                <w:szCs w:val="18"/>
                <w:lang w:eastAsia="ja-JP"/>
              </w:rPr>
              <w:t>-RS-QCL-</w:t>
            </w:r>
            <w:proofErr w:type="spellStart"/>
            <w:r w:rsidRPr="00867640">
              <w:rPr>
                <w:rFonts w:ascii="Arial" w:hAnsi="Arial" w:cs="Arial"/>
                <w:i/>
                <w:sz w:val="18"/>
                <w:szCs w:val="18"/>
                <w:lang w:eastAsia="ja-JP"/>
              </w:rPr>
              <w:t>TypeD</w:t>
            </w:r>
            <w:proofErr w:type="spellEnd"/>
            <w:r>
              <w:rPr>
                <w:rFonts w:ascii="Arial" w:hAnsi="Arial" w:cs="Arial"/>
                <w:sz w:val="18"/>
                <w:szCs w:val="18"/>
                <w:lang w:eastAsia="ja-JP"/>
              </w:rPr>
              <w:t xml:space="preserve"> indicates the maximum number of downlink RS resources used for QCL type D in the active TCI states and active spatial relation information.</w:t>
            </w:r>
          </w:p>
        </w:tc>
        <w:tc>
          <w:tcPr>
            <w:tcW w:w="709" w:type="dxa"/>
          </w:tcPr>
          <w:p w:rsidR="0068262F" w:rsidRPr="005074D2" w:rsidRDefault="0068262F" w:rsidP="00634880">
            <w:pPr>
              <w:keepNext/>
              <w:keepLines/>
              <w:spacing w:after="0"/>
              <w:jc w:val="center"/>
              <w:rPr>
                <w:rFonts w:ascii="Arial" w:hAnsi="Arial"/>
                <w:sz w:val="18"/>
              </w:rPr>
            </w:pPr>
            <w:r w:rsidRPr="00867640">
              <w:rPr>
                <w:rFonts w:ascii="Arial" w:hAnsi="Arial" w:cs="Arial"/>
                <w:bCs/>
                <w:iCs/>
                <w:sz w:val="18"/>
                <w:szCs w:val="18"/>
              </w:rPr>
              <w:t>Band</w:t>
            </w:r>
          </w:p>
        </w:tc>
        <w:tc>
          <w:tcPr>
            <w:tcW w:w="567" w:type="dxa"/>
          </w:tcPr>
          <w:p w:rsidR="0068262F" w:rsidRPr="005074D2" w:rsidRDefault="0068262F" w:rsidP="00634880">
            <w:pPr>
              <w:keepNext/>
              <w:keepLines/>
              <w:spacing w:after="0"/>
              <w:jc w:val="center"/>
              <w:rPr>
                <w:rFonts w:ascii="Arial" w:hAnsi="Arial"/>
                <w:sz w:val="18"/>
              </w:rPr>
            </w:pPr>
            <w:r w:rsidRPr="00867640">
              <w:rPr>
                <w:rFonts w:ascii="Arial" w:hAnsi="Arial" w:cs="Arial"/>
                <w:bCs/>
                <w:iCs/>
                <w:sz w:val="18"/>
                <w:szCs w:val="18"/>
              </w:rPr>
              <w:t>No</w:t>
            </w:r>
          </w:p>
        </w:tc>
        <w:tc>
          <w:tcPr>
            <w:tcW w:w="709" w:type="dxa"/>
          </w:tcPr>
          <w:p w:rsidR="0068262F" w:rsidRPr="005074D2" w:rsidRDefault="0068262F" w:rsidP="00634880">
            <w:pPr>
              <w:keepNext/>
              <w:keepLines/>
              <w:spacing w:after="0"/>
              <w:jc w:val="center"/>
              <w:rPr>
                <w:rFonts w:ascii="Arial" w:hAnsi="Arial"/>
                <w:sz w:val="18"/>
              </w:rPr>
            </w:pPr>
            <w:r w:rsidRPr="00867640">
              <w:rPr>
                <w:rFonts w:ascii="Arial" w:hAnsi="Arial" w:cs="Arial"/>
                <w:bCs/>
                <w:iCs/>
                <w:sz w:val="18"/>
                <w:szCs w:val="18"/>
              </w:rPr>
              <w:t>No</w:t>
            </w:r>
          </w:p>
        </w:tc>
        <w:tc>
          <w:tcPr>
            <w:tcW w:w="728" w:type="dxa"/>
          </w:tcPr>
          <w:p w:rsidR="0068262F" w:rsidRPr="005074D2" w:rsidRDefault="0068262F" w:rsidP="00634880">
            <w:pPr>
              <w:keepNext/>
              <w:keepLines/>
              <w:spacing w:after="0"/>
              <w:jc w:val="center"/>
              <w:rPr>
                <w:rFonts w:ascii="Arial" w:hAnsi="Arial"/>
                <w:sz w:val="18"/>
              </w:rPr>
            </w:pPr>
            <w:r w:rsidRPr="00867640">
              <w:rPr>
                <w:rFonts w:ascii="Arial" w:hAnsi="Arial" w:cs="Arial"/>
                <w:sz w:val="18"/>
                <w:szCs w:val="18"/>
              </w:rPr>
              <w:t>No</w:t>
            </w:r>
          </w:p>
        </w:tc>
      </w:tr>
      <w:tr w:rsidR="0068262F" w:rsidRPr="001F528E" w:rsidTr="00634880">
        <w:trPr>
          <w:cantSplit/>
          <w:tblHeader/>
        </w:trPr>
        <w:tc>
          <w:tcPr>
            <w:tcW w:w="6917" w:type="dxa"/>
          </w:tcPr>
          <w:p w:rsidR="0068262F" w:rsidRPr="001F528E" w:rsidRDefault="0068262F" w:rsidP="00634880">
            <w:pPr>
              <w:pStyle w:val="TAL"/>
              <w:rPr>
                <w:b/>
                <w:bCs/>
                <w:i/>
                <w:iCs/>
              </w:rPr>
            </w:pPr>
            <w:proofErr w:type="spellStart"/>
            <w:r w:rsidRPr="001F528E">
              <w:rPr>
                <w:b/>
                <w:bCs/>
                <w:i/>
                <w:iCs/>
              </w:rPr>
              <w:t>sp-BeamReportPUCCH</w:t>
            </w:r>
            <w:proofErr w:type="spellEnd"/>
          </w:p>
          <w:p w:rsidR="0068262F" w:rsidRPr="001F528E" w:rsidRDefault="0068262F" w:rsidP="00634880">
            <w:pPr>
              <w:pStyle w:val="TAL"/>
            </w:pPr>
            <w:r w:rsidRPr="001F528E">
              <w:rPr>
                <w:bCs/>
                <w:iCs/>
              </w:rPr>
              <w:t>Indicates support of semi-persistent 'CRI/RSRP' or 'SSBRI/RSRP' reporting using PUCCH formats 2, 3 and 4 in one slot.</w:t>
            </w:r>
          </w:p>
        </w:tc>
        <w:tc>
          <w:tcPr>
            <w:tcW w:w="709" w:type="dxa"/>
          </w:tcPr>
          <w:p w:rsidR="0068262F" w:rsidRPr="001F528E" w:rsidRDefault="0068262F" w:rsidP="00634880">
            <w:pPr>
              <w:pStyle w:val="TAL"/>
              <w:jc w:val="center"/>
            </w:pPr>
            <w:r w:rsidRPr="001F528E">
              <w:rPr>
                <w:bCs/>
                <w:iCs/>
              </w:rPr>
              <w:t>Band</w:t>
            </w:r>
          </w:p>
        </w:tc>
        <w:tc>
          <w:tcPr>
            <w:tcW w:w="567" w:type="dxa"/>
          </w:tcPr>
          <w:p w:rsidR="0068262F" w:rsidRPr="001F528E" w:rsidRDefault="0068262F" w:rsidP="00634880">
            <w:pPr>
              <w:pStyle w:val="TAL"/>
              <w:jc w:val="center"/>
            </w:pPr>
            <w:r w:rsidRPr="001F528E">
              <w:rPr>
                <w:bCs/>
                <w:iCs/>
              </w:rPr>
              <w:t>No</w:t>
            </w:r>
          </w:p>
        </w:tc>
        <w:tc>
          <w:tcPr>
            <w:tcW w:w="709" w:type="dxa"/>
          </w:tcPr>
          <w:p w:rsidR="0068262F" w:rsidRPr="001F528E" w:rsidRDefault="0068262F" w:rsidP="00634880">
            <w:pPr>
              <w:pStyle w:val="TAL"/>
              <w:jc w:val="center"/>
            </w:pPr>
            <w:r w:rsidRPr="001F528E">
              <w:rPr>
                <w:bCs/>
                <w:iCs/>
              </w:rPr>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bCs/>
                <w:i/>
                <w:iCs/>
              </w:rPr>
            </w:pPr>
            <w:proofErr w:type="spellStart"/>
            <w:r w:rsidRPr="001F528E">
              <w:rPr>
                <w:b/>
                <w:bCs/>
                <w:i/>
                <w:iCs/>
              </w:rPr>
              <w:t>sp-BeamReportPUSCH</w:t>
            </w:r>
            <w:proofErr w:type="spellEnd"/>
          </w:p>
          <w:p w:rsidR="0068262F" w:rsidRPr="001F528E" w:rsidRDefault="0068262F" w:rsidP="00634880">
            <w:pPr>
              <w:pStyle w:val="TAL"/>
            </w:pPr>
            <w:r w:rsidRPr="001F528E">
              <w:rPr>
                <w:bCs/>
                <w:iCs/>
              </w:rPr>
              <w:t>Indicates support of semi-persistent 'CRI/RSRP' or 'SSBRI/RSRP' reporting on PUSCH.</w:t>
            </w:r>
          </w:p>
        </w:tc>
        <w:tc>
          <w:tcPr>
            <w:tcW w:w="709" w:type="dxa"/>
          </w:tcPr>
          <w:p w:rsidR="0068262F" w:rsidRPr="001F528E" w:rsidRDefault="0068262F" w:rsidP="00634880">
            <w:pPr>
              <w:pStyle w:val="TAL"/>
              <w:jc w:val="center"/>
            </w:pPr>
            <w:r w:rsidRPr="001F528E">
              <w:rPr>
                <w:bCs/>
                <w:iCs/>
              </w:rPr>
              <w:t>Band</w:t>
            </w:r>
          </w:p>
        </w:tc>
        <w:tc>
          <w:tcPr>
            <w:tcW w:w="567" w:type="dxa"/>
          </w:tcPr>
          <w:p w:rsidR="0068262F" w:rsidRPr="001F528E" w:rsidRDefault="0068262F" w:rsidP="00634880">
            <w:pPr>
              <w:pStyle w:val="TAL"/>
              <w:jc w:val="center"/>
            </w:pPr>
            <w:r w:rsidRPr="001F528E">
              <w:rPr>
                <w:bCs/>
                <w:iCs/>
              </w:rPr>
              <w:t>No</w:t>
            </w:r>
          </w:p>
        </w:tc>
        <w:tc>
          <w:tcPr>
            <w:tcW w:w="709" w:type="dxa"/>
          </w:tcPr>
          <w:p w:rsidR="0068262F" w:rsidRPr="001F528E" w:rsidRDefault="0068262F" w:rsidP="00634880">
            <w:pPr>
              <w:pStyle w:val="TAL"/>
              <w:jc w:val="center"/>
            </w:pPr>
            <w:r w:rsidRPr="001F528E">
              <w:rPr>
                <w:bCs/>
                <w:iCs/>
              </w:rPr>
              <w:t>No</w:t>
            </w:r>
          </w:p>
        </w:tc>
        <w:tc>
          <w:tcPr>
            <w:tcW w:w="728" w:type="dxa"/>
          </w:tcPr>
          <w:p w:rsidR="0068262F" w:rsidRPr="001F528E" w:rsidRDefault="0068262F" w:rsidP="00634880">
            <w:pPr>
              <w:pStyle w:val="TAL"/>
              <w:jc w:val="center"/>
            </w:pPr>
            <w:r w:rsidRPr="001F528E">
              <w:t>No</w:t>
            </w:r>
          </w:p>
        </w:tc>
      </w:tr>
      <w:tr w:rsidR="0068262F" w:rsidRPr="005074D2" w:rsidTr="00634880">
        <w:trPr>
          <w:cantSplit/>
          <w:tblHeader/>
        </w:trPr>
        <w:tc>
          <w:tcPr>
            <w:tcW w:w="6917" w:type="dxa"/>
          </w:tcPr>
          <w:p w:rsidR="0068262F" w:rsidRPr="0026000E" w:rsidRDefault="0068262F" w:rsidP="00634880">
            <w:pPr>
              <w:pStyle w:val="TAL"/>
              <w:rPr>
                <w:b/>
                <w:i/>
              </w:rPr>
            </w:pPr>
            <w:proofErr w:type="spellStart"/>
            <w:r w:rsidRPr="0026000E">
              <w:rPr>
                <w:b/>
                <w:i/>
              </w:rPr>
              <w:lastRenderedPageBreak/>
              <w:t>srs</w:t>
            </w:r>
            <w:proofErr w:type="spellEnd"/>
            <w:r w:rsidRPr="0026000E">
              <w:rPr>
                <w:b/>
                <w:i/>
              </w:rPr>
              <w:t>-</w:t>
            </w:r>
            <w:proofErr w:type="spellStart"/>
            <w:r w:rsidRPr="0026000E">
              <w:rPr>
                <w:b/>
                <w:i/>
              </w:rPr>
              <w:t>AssocCSI</w:t>
            </w:r>
            <w:proofErr w:type="spellEnd"/>
            <w:r w:rsidRPr="0026000E">
              <w:rPr>
                <w:b/>
                <w:i/>
              </w:rPr>
              <w:t>-RS</w:t>
            </w:r>
          </w:p>
          <w:p w:rsidR="0068262F" w:rsidRDefault="0068262F" w:rsidP="00634880">
            <w:pPr>
              <w:pStyle w:val="TAL"/>
              <w:rPr>
                <w:lang w:eastAsia="ja-JP"/>
              </w:rPr>
            </w:pPr>
            <w:r w:rsidRPr="007F3846">
              <w:rPr>
                <w:lang w:eastAsia="ja-JP"/>
              </w:rPr>
              <w:t>Parameters for the calculation of the precoder for SRS transmission based on channel measurements using associated NZP CSI-RS resource (</w:t>
            </w:r>
            <w:proofErr w:type="spellStart"/>
            <w:r w:rsidRPr="007F3846">
              <w:rPr>
                <w:lang w:eastAsia="ja-JP"/>
              </w:rPr>
              <w:t>srs</w:t>
            </w:r>
            <w:proofErr w:type="spellEnd"/>
            <w:r w:rsidRPr="007F3846">
              <w:rPr>
                <w:lang w:eastAsia="ja-JP"/>
              </w:rPr>
              <w:t>-</w:t>
            </w:r>
            <w:proofErr w:type="spellStart"/>
            <w:r w:rsidRPr="007F3846">
              <w:rPr>
                <w:lang w:eastAsia="ja-JP"/>
              </w:rPr>
              <w:t>AssocCSI</w:t>
            </w:r>
            <w:proofErr w:type="spellEnd"/>
            <w:r w:rsidRPr="007F3846">
              <w:rPr>
                <w:lang w:eastAsia="ja-JP"/>
              </w:rPr>
              <w:t xml:space="preserve">-RS) as described in </w:t>
            </w:r>
            <w:r>
              <w:rPr>
                <w:lang w:eastAsia="ja-JP"/>
              </w:rPr>
              <w:t>clause</w:t>
            </w:r>
            <w:r w:rsidRPr="007F3846">
              <w:rPr>
                <w:lang w:eastAsia="ja-JP"/>
              </w:rPr>
              <w:t xml:space="preserve"> 6.1.1.2 of TS 38.214 [12]. UE supporting this feature shall also indicate support of non-codebook based PUSCH transmission.</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supportedCSI</w:t>
            </w:r>
            <w:proofErr w:type="spellEnd"/>
            <w:r w:rsidRPr="0026000E">
              <w:rPr>
                <w:rFonts w:ascii="Arial" w:hAnsi="Arial" w:cs="Arial"/>
                <w:i/>
                <w:sz w:val="18"/>
                <w:szCs w:val="18"/>
                <w:lang w:eastAsia="ja-JP"/>
              </w:rPr>
              <w:t>-RS-</w:t>
            </w:r>
            <w:proofErr w:type="spellStart"/>
            <w:r w:rsidRPr="0026000E">
              <w:rPr>
                <w:rFonts w:ascii="Arial" w:hAnsi="Arial" w:cs="Arial"/>
                <w:i/>
                <w:sz w:val="18"/>
                <w:szCs w:val="18"/>
                <w:lang w:eastAsia="ja-JP"/>
              </w:rPr>
              <w:t>ResourceList</w:t>
            </w:r>
            <w:proofErr w:type="spellEnd"/>
            <w:r w:rsidRPr="0026000E">
              <w:rPr>
                <w:rFonts w:ascii="Arial" w:hAnsi="Arial" w:cs="Arial"/>
                <w:sz w:val="18"/>
                <w:szCs w:val="18"/>
                <w:lang w:eastAsia="ja-JP"/>
              </w:rPr>
              <w:t>.</w:t>
            </w:r>
          </w:p>
          <w:p w:rsidR="0068262F" w:rsidRDefault="0068262F" w:rsidP="00634880">
            <w:pPr>
              <w:pStyle w:val="TAL"/>
              <w:rPr>
                <w:lang w:eastAsia="ja-JP"/>
              </w:rPr>
            </w:pPr>
            <w:proofErr w:type="spellStart"/>
            <w:r w:rsidRPr="0026000E">
              <w:rPr>
                <w:i/>
                <w:lang w:eastAsia="ja-JP"/>
              </w:rPr>
              <w:t>supportedCSI</w:t>
            </w:r>
            <w:proofErr w:type="spellEnd"/>
            <w:r w:rsidRPr="0026000E">
              <w:rPr>
                <w:i/>
                <w:lang w:eastAsia="ja-JP"/>
              </w:rPr>
              <w:t>-RS-</w:t>
            </w:r>
            <w:proofErr w:type="spellStart"/>
            <w:r w:rsidRPr="0026000E">
              <w:rPr>
                <w:i/>
                <w:lang w:eastAsia="ja-JP"/>
              </w:rPr>
              <w:t>ResourceList</w:t>
            </w:r>
            <w:proofErr w:type="spellEnd"/>
            <w:r w:rsidRPr="00867640">
              <w:rPr>
                <w:lang w:eastAsia="ja-JP"/>
              </w:rPr>
              <w:t xml:space="preserve"> includes list of the following parameters:</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maxNumberTxPortsPerResourcePerBand</w:t>
            </w:r>
            <w:proofErr w:type="spellEnd"/>
            <w:r w:rsidRPr="0026000E">
              <w:rPr>
                <w:rFonts w:ascii="Arial" w:hAnsi="Arial" w:cs="Arial"/>
                <w:sz w:val="18"/>
                <w:szCs w:val="18"/>
                <w:lang w:eastAsia="ja-JP"/>
              </w:rPr>
              <w:t xml:space="preserve"> indicates the maximum number of Tx ports in a resource across all CCs within a band simultaneously;</w:t>
            </w:r>
          </w:p>
          <w:p w:rsidR="0068262F" w:rsidRPr="0026000E" w:rsidRDefault="0068262F" w:rsidP="00634880">
            <w:pPr>
              <w:pStyle w:val="B1"/>
              <w:rPr>
                <w:rFonts w:ascii="Arial" w:hAnsi="Arial" w:cs="Arial"/>
                <w:sz w:val="18"/>
                <w:szCs w:val="18"/>
                <w:lang w:eastAsia="ja-JP"/>
              </w:rPr>
            </w:pPr>
            <w:r w:rsidRPr="0026000E">
              <w:rPr>
                <w:rFonts w:ascii="Arial" w:hAnsi="Arial" w:cs="Arial"/>
                <w:sz w:val="18"/>
                <w:szCs w:val="18"/>
                <w:lang w:eastAsia="ja-JP"/>
              </w:rPr>
              <w:t>-</w:t>
            </w:r>
            <w:r w:rsidRPr="0026000E">
              <w:rPr>
                <w:rFonts w:ascii="Arial" w:hAnsi="Arial" w:cs="Arial"/>
                <w:sz w:val="18"/>
                <w:szCs w:val="18"/>
                <w:lang w:eastAsia="ja-JP"/>
              </w:rPr>
              <w:tab/>
            </w:r>
            <w:proofErr w:type="spellStart"/>
            <w:r w:rsidRPr="0026000E">
              <w:rPr>
                <w:rFonts w:ascii="Arial" w:hAnsi="Arial" w:cs="Arial"/>
                <w:i/>
                <w:sz w:val="18"/>
                <w:szCs w:val="18"/>
                <w:lang w:eastAsia="ja-JP"/>
              </w:rPr>
              <w:t>maxNumberResourcesPerBand</w:t>
            </w:r>
            <w:proofErr w:type="spellEnd"/>
            <w:r w:rsidRPr="0026000E">
              <w:rPr>
                <w:rFonts w:ascii="Arial" w:hAnsi="Arial" w:cs="Arial"/>
                <w:sz w:val="18"/>
                <w:szCs w:val="18"/>
                <w:lang w:eastAsia="ja-JP"/>
              </w:rPr>
              <w:t xml:space="preserve"> indicates the maximum number of resources across all CCs within a band simultaneously;</w:t>
            </w:r>
          </w:p>
          <w:p w:rsidR="0068262F" w:rsidRPr="007F3846" w:rsidRDefault="0068262F" w:rsidP="00634880">
            <w:pPr>
              <w:pStyle w:val="B1"/>
              <w:rPr>
                <w:bCs/>
                <w:iCs/>
              </w:rPr>
            </w:pPr>
            <w:r>
              <w:rPr>
                <w:i/>
                <w:lang w:eastAsia="ja-JP"/>
              </w:rPr>
              <w:t>-</w:t>
            </w:r>
            <w:r w:rsidRPr="00910448">
              <w:rPr>
                <w:rFonts w:ascii="Arial" w:hAnsi="Arial" w:cs="Arial"/>
                <w:sz w:val="18"/>
                <w:szCs w:val="18"/>
                <w:lang w:eastAsia="ja-JP"/>
              </w:rPr>
              <w:tab/>
            </w:r>
            <w:proofErr w:type="spellStart"/>
            <w:r w:rsidRPr="0026000E">
              <w:rPr>
                <w:rFonts w:ascii="Arial" w:hAnsi="Arial" w:cs="Arial"/>
                <w:i/>
                <w:sz w:val="18"/>
                <w:szCs w:val="18"/>
                <w:lang w:eastAsia="ja-JP"/>
              </w:rPr>
              <w:t>totalNumberTxPortsPerBand</w:t>
            </w:r>
            <w:proofErr w:type="spellEnd"/>
            <w:r w:rsidRPr="0026000E">
              <w:rPr>
                <w:rFonts w:ascii="Arial" w:hAnsi="Arial" w:cs="Arial"/>
                <w:sz w:val="18"/>
                <w:szCs w:val="18"/>
                <w:lang w:eastAsia="ja-JP"/>
              </w:rPr>
              <w:t xml:space="preserve"> indicates the total number of Tx ports across all CCs within a band simultaneously.</w:t>
            </w:r>
          </w:p>
        </w:tc>
        <w:tc>
          <w:tcPr>
            <w:tcW w:w="709" w:type="dxa"/>
          </w:tcPr>
          <w:p w:rsidR="0068262F" w:rsidRPr="007F3846" w:rsidRDefault="0068262F" w:rsidP="00634880">
            <w:pPr>
              <w:pStyle w:val="TAL"/>
              <w:jc w:val="center"/>
              <w:rPr>
                <w:bCs/>
                <w:iCs/>
              </w:rPr>
            </w:pPr>
            <w:r w:rsidRPr="007F3846">
              <w:rPr>
                <w:bCs/>
                <w:iCs/>
              </w:rPr>
              <w:t>Band</w:t>
            </w:r>
          </w:p>
        </w:tc>
        <w:tc>
          <w:tcPr>
            <w:tcW w:w="567" w:type="dxa"/>
          </w:tcPr>
          <w:p w:rsidR="0068262F" w:rsidRPr="007F3846" w:rsidRDefault="0068262F" w:rsidP="00634880">
            <w:pPr>
              <w:pStyle w:val="TAL"/>
              <w:jc w:val="center"/>
              <w:rPr>
                <w:bCs/>
                <w:iCs/>
              </w:rPr>
            </w:pPr>
            <w:r w:rsidRPr="007F3846">
              <w:rPr>
                <w:bCs/>
                <w:iCs/>
              </w:rPr>
              <w:t>No</w:t>
            </w:r>
          </w:p>
        </w:tc>
        <w:tc>
          <w:tcPr>
            <w:tcW w:w="709" w:type="dxa"/>
          </w:tcPr>
          <w:p w:rsidR="0068262F" w:rsidRPr="007F3846" w:rsidRDefault="0068262F" w:rsidP="00634880">
            <w:pPr>
              <w:pStyle w:val="TAL"/>
              <w:jc w:val="center"/>
              <w:rPr>
                <w:bCs/>
                <w:iCs/>
              </w:rPr>
            </w:pPr>
            <w:r w:rsidRPr="007F3846">
              <w:rPr>
                <w:bCs/>
                <w:iCs/>
              </w:rPr>
              <w:t>No</w:t>
            </w:r>
          </w:p>
        </w:tc>
        <w:tc>
          <w:tcPr>
            <w:tcW w:w="728" w:type="dxa"/>
          </w:tcPr>
          <w:p w:rsidR="0068262F" w:rsidRPr="007F3846" w:rsidRDefault="0068262F" w:rsidP="00634880">
            <w:pPr>
              <w:pStyle w:val="TAL"/>
              <w:jc w:val="center"/>
            </w:pPr>
            <w:r w:rsidRPr="007F3846">
              <w:t>No</w:t>
            </w:r>
          </w:p>
        </w:tc>
      </w:tr>
      <w:tr w:rsidR="0068262F" w:rsidRPr="001F528E" w:rsidTr="00634880">
        <w:trPr>
          <w:cantSplit/>
          <w:tblHeader/>
        </w:trPr>
        <w:tc>
          <w:tcPr>
            <w:tcW w:w="6917" w:type="dxa"/>
          </w:tcPr>
          <w:p w:rsidR="0068262F" w:rsidRPr="001F528E" w:rsidRDefault="0068262F" w:rsidP="00634880">
            <w:pPr>
              <w:pStyle w:val="TAL"/>
              <w:rPr>
                <w:b/>
                <w:i/>
              </w:rPr>
            </w:pPr>
            <w:proofErr w:type="spellStart"/>
            <w:r w:rsidRPr="001F528E">
              <w:rPr>
                <w:b/>
                <w:i/>
              </w:rPr>
              <w:t>srs-TxSwitch</w:t>
            </w:r>
            <w:proofErr w:type="spellEnd"/>
          </w:p>
          <w:p w:rsidR="0068262F" w:rsidRPr="001F528E" w:rsidRDefault="0068262F" w:rsidP="00634880">
            <w:pPr>
              <w:pStyle w:val="TAL"/>
              <w:rPr>
                <w:bCs/>
                <w:iCs/>
              </w:rPr>
            </w:pPr>
            <w:r w:rsidRPr="001F528E">
              <w:t xml:space="preserve">Defines whether UE supports SRS antenna port switching as defined in </w:t>
            </w:r>
            <w:r>
              <w:t>clause</w:t>
            </w:r>
            <w:r w:rsidRPr="001F528E">
              <w:t xml:space="preserve"> 6.2.1.2 of TS 38.214 [12].</w:t>
            </w:r>
          </w:p>
        </w:tc>
        <w:tc>
          <w:tcPr>
            <w:tcW w:w="709" w:type="dxa"/>
          </w:tcPr>
          <w:p w:rsidR="0068262F" w:rsidRPr="001F528E" w:rsidRDefault="0068262F" w:rsidP="00634880">
            <w:pPr>
              <w:pStyle w:val="TAL"/>
              <w:jc w:val="center"/>
              <w:rPr>
                <w:bCs/>
                <w:iCs/>
              </w:rPr>
            </w:pPr>
            <w:r w:rsidRPr="001F528E">
              <w:rPr>
                <w:lang w:eastAsia="ko-KR"/>
              </w:rPr>
              <w:t>Band or FS</w:t>
            </w:r>
          </w:p>
        </w:tc>
        <w:tc>
          <w:tcPr>
            <w:tcW w:w="567" w:type="dxa"/>
          </w:tcPr>
          <w:p w:rsidR="0068262F" w:rsidRPr="001F528E" w:rsidRDefault="0068262F" w:rsidP="00634880">
            <w:pPr>
              <w:pStyle w:val="TAL"/>
              <w:jc w:val="center"/>
              <w:rPr>
                <w:bCs/>
                <w:iCs/>
              </w:rPr>
            </w:pPr>
            <w:proofErr w:type="spellStart"/>
            <w:r w:rsidRPr="001F528E">
              <w:t>Tbd</w:t>
            </w:r>
            <w:proofErr w:type="spellEnd"/>
          </w:p>
        </w:tc>
        <w:tc>
          <w:tcPr>
            <w:tcW w:w="709" w:type="dxa"/>
          </w:tcPr>
          <w:p w:rsidR="0068262F" w:rsidRPr="001F528E" w:rsidRDefault="0068262F" w:rsidP="00634880">
            <w:pPr>
              <w:pStyle w:val="TAL"/>
              <w:jc w:val="center"/>
              <w:rPr>
                <w:bCs/>
                <w:iCs/>
              </w:rPr>
            </w:pPr>
            <w:r w:rsidRPr="001F528E">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i/>
              </w:rPr>
            </w:pPr>
            <w:proofErr w:type="spellStart"/>
            <w:r w:rsidRPr="001F528E">
              <w:rPr>
                <w:b/>
                <w:i/>
              </w:rPr>
              <w:t>supportedSRS</w:t>
            </w:r>
            <w:proofErr w:type="spellEnd"/>
            <w:r w:rsidRPr="001F528E">
              <w:rPr>
                <w:b/>
                <w:i/>
              </w:rPr>
              <w:t>-Resources</w:t>
            </w:r>
          </w:p>
          <w:p w:rsidR="0068262F" w:rsidRPr="001F528E" w:rsidRDefault="0068262F" w:rsidP="00634880">
            <w:pPr>
              <w:pStyle w:val="TAL"/>
            </w:pPr>
            <w:r w:rsidRPr="001F528E">
              <w:t>Defines support of SRS resources. The capability signalling comprising indication of:</w:t>
            </w:r>
          </w:p>
          <w:p w:rsidR="0068262F" w:rsidRPr="001F528E" w:rsidRDefault="0068262F" w:rsidP="00634880">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aperiodic SRS resources that can be configured for the UE per each BWP</w:t>
            </w:r>
          </w:p>
          <w:p w:rsidR="0068262F" w:rsidRPr="001F528E" w:rsidRDefault="0068262F" w:rsidP="00634880">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aperiodic SRS resources per slot in the BWP</w:t>
            </w:r>
          </w:p>
          <w:p w:rsidR="0068262F" w:rsidRPr="001F528E" w:rsidRDefault="0068262F" w:rsidP="00634880">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periodic SRS resources per BWP</w:t>
            </w:r>
          </w:p>
          <w:p w:rsidR="0068262F" w:rsidRPr="001F528E" w:rsidRDefault="0068262F" w:rsidP="00634880">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periodic SRS resources per slot in the BWP</w:t>
            </w:r>
          </w:p>
          <w:p w:rsidR="0068262F" w:rsidRPr="001F528E" w:rsidRDefault="0068262F" w:rsidP="00634880">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semi-persistent SRS resources that can be configured for the UE per each BWP</w:t>
            </w:r>
          </w:p>
          <w:p w:rsidR="0068262F" w:rsidRPr="001F528E" w:rsidRDefault="0068262F" w:rsidP="00634880">
            <w:pPr>
              <w:pStyle w:val="B1"/>
              <w:rPr>
                <w:rFonts w:ascii="Arial" w:hAnsi="Arial" w:cs="Arial"/>
                <w:sz w:val="18"/>
                <w:szCs w:val="18"/>
              </w:rPr>
            </w:pPr>
            <w:r w:rsidRPr="001F528E">
              <w:rPr>
                <w:rFonts w:ascii="Arial" w:hAnsi="Arial" w:cs="Arial"/>
                <w:sz w:val="18"/>
                <w:szCs w:val="18"/>
              </w:rPr>
              <w:t>-</w:t>
            </w:r>
            <w:r w:rsidRPr="001F528E">
              <w:rPr>
                <w:rFonts w:ascii="Arial" w:hAnsi="Arial" w:cs="Arial"/>
                <w:sz w:val="18"/>
                <w:szCs w:val="18"/>
              </w:rPr>
              <w:tab/>
              <w:t>Supported maximum number of semi-persistent SRS resources per slot in the BWP</w:t>
            </w:r>
          </w:p>
          <w:p w:rsidR="0068262F" w:rsidRPr="001F528E" w:rsidRDefault="0068262F" w:rsidP="00634880">
            <w:pPr>
              <w:pStyle w:val="B1"/>
              <w:rPr>
                <w:rFonts w:ascii="Arial" w:hAnsi="Arial"/>
                <w:bCs/>
                <w:iCs/>
                <w:sz w:val="18"/>
              </w:rPr>
            </w:pPr>
            <w:r w:rsidRPr="001F528E">
              <w:rPr>
                <w:rFonts w:ascii="Arial" w:hAnsi="Arial" w:cs="Arial"/>
                <w:sz w:val="18"/>
                <w:szCs w:val="18"/>
              </w:rPr>
              <w:t>-</w:t>
            </w:r>
            <w:r w:rsidRPr="001F528E">
              <w:rPr>
                <w:rFonts w:ascii="Arial" w:hAnsi="Arial" w:cs="Arial"/>
                <w:sz w:val="18"/>
                <w:szCs w:val="18"/>
              </w:rPr>
              <w:tab/>
              <w:t>Supported maximum number of SRS antenna port per each SRS resource</w:t>
            </w:r>
          </w:p>
        </w:tc>
        <w:tc>
          <w:tcPr>
            <w:tcW w:w="709" w:type="dxa"/>
          </w:tcPr>
          <w:p w:rsidR="0068262F" w:rsidRPr="001F528E" w:rsidRDefault="0068262F" w:rsidP="00634880">
            <w:pPr>
              <w:pStyle w:val="TAL"/>
              <w:jc w:val="center"/>
              <w:rPr>
                <w:bCs/>
                <w:iCs/>
              </w:rPr>
            </w:pPr>
            <w:r w:rsidRPr="001F528E">
              <w:rPr>
                <w:lang w:eastAsia="ko-KR"/>
              </w:rPr>
              <w:t>Band or FS</w:t>
            </w:r>
          </w:p>
        </w:tc>
        <w:tc>
          <w:tcPr>
            <w:tcW w:w="567" w:type="dxa"/>
          </w:tcPr>
          <w:p w:rsidR="0068262F" w:rsidRPr="001F528E" w:rsidRDefault="0068262F" w:rsidP="00634880">
            <w:pPr>
              <w:pStyle w:val="TAL"/>
              <w:jc w:val="center"/>
              <w:rPr>
                <w:bCs/>
                <w:iCs/>
              </w:rPr>
            </w:pPr>
            <w:r>
              <w:t>Yes</w:t>
            </w:r>
          </w:p>
        </w:tc>
        <w:tc>
          <w:tcPr>
            <w:tcW w:w="709" w:type="dxa"/>
          </w:tcPr>
          <w:p w:rsidR="0068262F" w:rsidRPr="001F528E" w:rsidRDefault="0068262F" w:rsidP="00634880">
            <w:pPr>
              <w:pStyle w:val="TAL"/>
              <w:jc w:val="center"/>
              <w:rPr>
                <w:bCs/>
                <w:iCs/>
              </w:rPr>
            </w:pPr>
            <w:r w:rsidRPr="001F528E">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bCs/>
                <w:i/>
                <w:iCs/>
              </w:rPr>
            </w:pPr>
            <w:proofErr w:type="spellStart"/>
            <w:r w:rsidRPr="001F528E">
              <w:rPr>
                <w:b/>
                <w:bCs/>
                <w:i/>
                <w:iCs/>
              </w:rPr>
              <w:t>tci-StatePDSCH</w:t>
            </w:r>
            <w:proofErr w:type="spellEnd"/>
          </w:p>
          <w:p w:rsidR="0068262F" w:rsidRPr="001F528E" w:rsidRDefault="0068262F" w:rsidP="00634880">
            <w:pPr>
              <w:pStyle w:val="TAL"/>
              <w:rPr>
                <w:rFonts w:cs="Arial"/>
                <w:bCs/>
                <w:iCs/>
              </w:rPr>
            </w:pPr>
            <w:r w:rsidRPr="001F528E">
              <w:rPr>
                <w:rFonts w:cs="Arial"/>
                <w:bCs/>
                <w:iCs/>
              </w:rPr>
              <w:t>Defines support of TCI-States for PDSCH. The capability signalling comprises the following parameters:</w:t>
            </w:r>
          </w:p>
          <w:p w:rsidR="0068262F" w:rsidRPr="001F528E" w:rsidRDefault="0068262F" w:rsidP="00634880">
            <w:pPr>
              <w:pStyle w:val="B1"/>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proofErr w:type="spellStart"/>
            <w:r w:rsidRPr="001F528E">
              <w:rPr>
                <w:rFonts w:ascii="Arial" w:hAnsi="Arial" w:cs="Arial"/>
                <w:i/>
                <w:sz w:val="18"/>
                <w:szCs w:val="18"/>
                <w:lang w:eastAsia="ja-JP"/>
              </w:rPr>
              <w:t>maxNumberConfiguredTCIstatesPerCC</w:t>
            </w:r>
            <w:proofErr w:type="spellEnd"/>
            <w:r w:rsidRPr="001F528E">
              <w:rPr>
                <w:rFonts w:ascii="Arial" w:hAnsi="Arial" w:cs="Arial"/>
                <w:sz w:val="18"/>
                <w:szCs w:val="18"/>
                <w:lang w:eastAsia="ja-JP"/>
              </w:rPr>
              <w:t xml:space="preserve"> indicates the maximum number of configured TCI-states per CC for PDSCH.</w:t>
            </w:r>
            <w:r>
              <w:rPr>
                <w:rFonts w:ascii="Arial" w:hAnsi="Arial" w:cs="Arial"/>
                <w:sz w:val="18"/>
                <w:szCs w:val="18"/>
                <w:lang w:eastAsia="ja-JP"/>
              </w:rPr>
              <w:t xml:space="preserve"> </w:t>
            </w:r>
            <w:r w:rsidRPr="00656332">
              <w:rPr>
                <w:rFonts w:ascii="Arial" w:hAnsi="Arial" w:cs="Arial"/>
                <w:sz w:val="18"/>
                <w:szCs w:val="18"/>
                <w:lang w:eastAsia="ja-JP"/>
              </w:rPr>
              <w:t>For FR2, the UE is mandated to set the value to</w:t>
            </w:r>
            <w:r>
              <w:rPr>
                <w:rFonts w:ascii="Arial" w:hAnsi="Arial" w:cs="Arial"/>
                <w:sz w:val="18"/>
                <w:szCs w:val="18"/>
                <w:lang w:eastAsia="ja-JP"/>
              </w:rPr>
              <w:t xml:space="preserve"> 64</w:t>
            </w:r>
            <w:r w:rsidRPr="001F528E">
              <w:rPr>
                <w:rFonts w:ascii="Arial" w:hAnsi="Arial" w:cs="Arial"/>
                <w:sz w:val="18"/>
                <w:szCs w:val="18"/>
                <w:lang w:eastAsia="ja-JP"/>
              </w:rPr>
              <w:t>;</w:t>
            </w:r>
          </w:p>
          <w:p w:rsidR="0068262F" w:rsidRDefault="0068262F" w:rsidP="00634880">
            <w:pPr>
              <w:ind w:left="568" w:hanging="284"/>
              <w:rPr>
                <w:rFonts w:ascii="Arial" w:hAnsi="Arial" w:cs="Arial"/>
                <w:sz w:val="18"/>
                <w:szCs w:val="18"/>
                <w:lang w:eastAsia="ja-JP"/>
              </w:rPr>
            </w:pPr>
            <w:r w:rsidRPr="001F528E">
              <w:rPr>
                <w:rFonts w:ascii="Arial" w:hAnsi="Arial" w:cs="Arial"/>
                <w:sz w:val="18"/>
                <w:szCs w:val="18"/>
                <w:lang w:eastAsia="ja-JP"/>
              </w:rPr>
              <w:t>-</w:t>
            </w:r>
            <w:r w:rsidRPr="001F528E">
              <w:rPr>
                <w:rFonts w:ascii="Arial" w:hAnsi="Arial" w:cs="Arial"/>
                <w:sz w:val="18"/>
                <w:szCs w:val="18"/>
                <w:lang w:eastAsia="ja-JP"/>
              </w:rPr>
              <w:tab/>
            </w:r>
            <w:proofErr w:type="spellStart"/>
            <w:r w:rsidRPr="001F528E">
              <w:rPr>
                <w:rFonts w:ascii="Arial" w:hAnsi="Arial" w:cs="Arial"/>
                <w:i/>
                <w:sz w:val="18"/>
                <w:szCs w:val="18"/>
                <w:lang w:eastAsia="ja-JP"/>
              </w:rPr>
              <w:t>maxNumberActiveTCI-PerBWP</w:t>
            </w:r>
            <w:proofErr w:type="spellEnd"/>
            <w:r w:rsidRPr="001F528E">
              <w:rPr>
                <w:rFonts w:ascii="Arial" w:hAnsi="Arial" w:cs="Arial"/>
                <w:sz w:val="18"/>
                <w:szCs w:val="18"/>
                <w:lang w:eastAsia="ja-JP"/>
              </w:rPr>
              <w:t xml:space="preserve"> indicates the maximum number of activated TCI-states per BWP per CC, including control and data.</w:t>
            </w:r>
            <w:r>
              <w:rPr>
                <w:rFonts w:ascii="Arial" w:hAnsi="Arial" w:cs="Arial"/>
                <w:sz w:val="18"/>
                <w:szCs w:val="18"/>
                <w:lang w:eastAsia="ja-JP"/>
              </w:rPr>
              <w:t xml:space="preserve"> </w:t>
            </w:r>
            <w:r w:rsidRPr="00656332">
              <w:rPr>
                <w:rFonts w:ascii="Arial" w:hAnsi="Arial" w:cs="Arial"/>
                <w:sz w:val="18"/>
                <w:szCs w:val="18"/>
                <w:lang w:eastAsia="ja-JP"/>
              </w:rPr>
              <w:t>If a UE reports X active TCI state(s), it is not expected that more than X active QCL type D assumption(s) for any PDSCH and any CORESETs for a given BWP of a serving cell become active for the UE.</w:t>
            </w:r>
          </w:p>
          <w:p w:rsidR="0068262F" w:rsidRPr="001F528E" w:rsidRDefault="0068262F" w:rsidP="00634880">
            <w:pPr>
              <w:pStyle w:val="TAL"/>
            </w:pPr>
            <w:r w:rsidRPr="00656332">
              <w:t xml:space="preserve">For FR1, the UE is mandated to set these values to the maximum </w:t>
            </w:r>
            <w:proofErr w:type="spellStart"/>
            <w:r w:rsidRPr="00656332">
              <w:t>nuber</w:t>
            </w:r>
            <w:proofErr w:type="spellEnd"/>
            <w:r w:rsidRPr="00656332">
              <w:t xml:space="preserve"> of allowed SSBs in the supported band.</w:t>
            </w:r>
          </w:p>
        </w:tc>
        <w:tc>
          <w:tcPr>
            <w:tcW w:w="709" w:type="dxa"/>
          </w:tcPr>
          <w:p w:rsidR="0068262F" w:rsidRPr="001F528E" w:rsidRDefault="0068262F" w:rsidP="00634880">
            <w:pPr>
              <w:pStyle w:val="TAL"/>
              <w:jc w:val="center"/>
            </w:pPr>
            <w:r w:rsidRPr="001F528E">
              <w:rPr>
                <w:rFonts w:cs="Arial"/>
                <w:szCs w:val="18"/>
                <w:lang w:eastAsia="ja-JP"/>
              </w:rPr>
              <w:t>Band</w:t>
            </w:r>
          </w:p>
        </w:tc>
        <w:tc>
          <w:tcPr>
            <w:tcW w:w="567" w:type="dxa"/>
          </w:tcPr>
          <w:p w:rsidR="0068262F" w:rsidRPr="001F528E" w:rsidRDefault="0068262F" w:rsidP="00634880">
            <w:pPr>
              <w:pStyle w:val="TAL"/>
              <w:jc w:val="center"/>
            </w:pPr>
            <w:r>
              <w:rPr>
                <w:rFonts w:cs="Arial"/>
                <w:bCs/>
                <w:iCs/>
                <w:szCs w:val="18"/>
              </w:rPr>
              <w:t>Yes</w:t>
            </w:r>
          </w:p>
        </w:tc>
        <w:tc>
          <w:tcPr>
            <w:tcW w:w="709" w:type="dxa"/>
          </w:tcPr>
          <w:p w:rsidR="0068262F" w:rsidRPr="001F528E" w:rsidRDefault="0068262F" w:rsidP="00634880">
            <w:pPr>
              <w:pStyle w:val="TAL"/>
              <w:jc w:val="center"/>
            </w:pPr>
            <w:r w:rsidRPr="001F528E">
              <w:rPr>
                <w:rFonts w:eastAsia="MS Mincho" w:cs="Arial"/>
                <w:szCs w:val="18"/>
                <w:lang w:eastAsia="ja-JP"/>
              </w:rPr>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i/>
              </w:rPr>
            </w:pPr>
            <w:proofErr w:type="spellStart"/>
            <w:r w:rsidRPr="001F528E">
              <w:rPr>
                <w:b/>
                <w:i/>
              </w:rPr>
              <w:t>twoPortsPTRS</w:t>
            </w:r>
            <w:proofErr w:type="spellEnd"/>
            <w:r w:rsidRPr="001F528E">
              <w:rPr>
                <w:b/>
                <w:i/>
              </w:rPr>
              <w:t>-UL</w:t>
            </w:r>
          </w:p>
          <w:p w:rsidR="0068262F" w:rsidRPr="001F528E" w:rsidRDefault="0068262F" w:rsidP="00634880">
            <w:pPr>
              <w:pStyle w:val="TAL"/>
              <w:rPr>
                <w:bCs/>
                <w:iCs/>
              </w:rPr>
            </w:pPr>
            <w:r w:rsidRPr="001F528E">
              <w:t>Defines whether UE supports PT-RS with 2 antenna ports for UL transmission.</w:t>
            </w:r>
          </w:p>
        </w:tc>
        <w:tc>
          <w:tcPr>
            <w:tcW w:w="709" w:type="dxa"/>
          </w:tcPr>
          <w:p w:rsidR="0068262F" w:rsidRPr="001F528E" w:rsidRDefault="0068262F" w:rsidP="00634880">
            <w:pPr>
              <w:pStyle w:val="TAL"/>
              <w:jc w:val="center"/>
              <w:rPr>
                <w:rFonts w:cs="Arial"/>
                <w:szCs w:val="18"/>
                <w:lang w:eastAsia="ja-JP"/>
              </w:rPr>
            </w:pPr>
            <w:r w:rsidRPr="001F528E">
              <w:t>Band</w:t>
            </w:r>
          </w:p>
        </w:tc>
        <w:tc>
          <w:tcPr>
            <w:tcW w:w="567" w:type="dxa"/>
          </w:tcPr>
          <w:p w:rsidR="0068262F" w:rsidRPr="001F528E" w:rsidRDefault="0068262F" w:rsidP="00634880">
            <w:pPr>
              <w:pStyle w:val="TAL"/>
              <w:jc w:val="center"/>
              <w:rPr>
                <w:rFonts w:cs="Arial"/>
                <w:bCs/>
                <w:iCs/>
                <w:szCs w:val="18"/>
              </w:rPr>
            </w:pPr>
            <w:r w:rsidRPr="001F528E">
              <w:t>No</w:t>
            </w:r>
          </w:p>
        </w:tc>
        <w:tc>
          <w:tcPr>
            <w:tcW w:w="709" w:type="dxa"/>
          </w:tcPr>
          <w:p w:rsidR="0068262F" w:rsidRPr="001F528E" w:rsidRDefault="0068262F" w:rsidP="00634880">
            <w:pPr>
              <w:pStyle w:val="TAL"/>
              <w:jc w:val="center"/>
              <w:rPr>
                <w:rFonts w:eastAsia="MS Mincho" w:cs="Arial"/>
                <w:szCs w:val="18"/>
                <w:lang w:eastAsia="ja-JP"/>
              </w:rPr>
            </w:pPr>
            <w:r w:rsidRPr="001F528E">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i/>
              </w:rPr>
            </w:pPr>
            <w:proofErr w:type="spellStart"/>
            <w:r w:rsidRPr="001F528E">
              <w:rPr>
                <w:b/>
                <w:i/>
              </w:rPr>
              <w:t>ue-PowerClass</w:t>
            </w:r>
            <w:proofErr w:type="spellEnd"/>
          </w:p>
          <w:p w:rsidR="0068262F" w:rsidRPr="001F528E" w:rsidRDefault="0068262F" w:rsidP="00634880">
            <w:pPr>
              <w:pStyle w:val="TAL"/>
            </w:pPr>
            <w:r w:rsidRPr="001F528E">
              <w:rPr>
                <w:rFonts w:cs="Arial"/>
                <w:szCs w:val="18"/>
              </w:rPr>
              <w:t>If the UE supports the different power class than the default power class (see TS 36.101 [14]), the UE shall report the supported power class in this field.</w:t>
            </w:r>
          </w:p>
        </w:tc>
        <w:tc>
          <w:tcPr>
            <w:tcW w:w="709" w:type="dxa"/>
          </w:tcPr>
          <w:p w:rsidR="0068262F" w:rsidRPr="001F528E" w:rsidRDefault="0068262F" w:rsidP="00634880">
            <w:pPr>
              <w:pStyle w:val="TAL"/>
              <w:jc w:val="center"/>
              <w:rPr>
                <w:rFonts w:cs="Arial"/>
                <w:szCs w:val="18"/>
                <w:lang w:eastAsia="ja-JP"/>
              </w:rPr>
            </w:pPr>
            <w:r w:rsidRPr="001F528E">
              <w:rPr>
                <w:rFonts w:cs="Arial"/>
                <w:szCs w:val="18"/>
                <w:lang w:eastAsia="ja-JP"/>
              </w:rPr>
              <w:t>Band</w:t>
            </w:r>
          </w:p>
        </w:tc>
        <w:tc>
          <w:tcPr>
            <w:tcW w:w="567" w:type="dxa"/>
          </w:tcPr>
          <w:p w:rsidR="0068262F" w:rsidRPr="001F528E" w:rsidRDefault="0068262F" w:rsidP="00634880">
            <w:pPr>
              <w:pStyle w:val="TAL"/>
              <w:jc w:val="center"/>
              <w:rPr>
                <w:rFonts w:cs="Arial"/>
                <w:szCs w:val="18"/>
                <w:lang w:eastAsia="ja-JP"/>
              </w:rPr>
            </w:pPr>
            <w:r w:rsidRPr="001F528E">
              <w:rPr>
                <w:rFonts w:cs="Arial"/>
                <w:szCs w:val="18"/>
                <w:lang w:eastAsia="ja-JP"/>
              </w:rPr>
              <w:t>Yes</w:t>
            </w:r>
          </w:p>
        </w:tc>
        <w:tc>
          <w:tcPr>
            <w:tcW w:w="709" w:type="dxa"/>
          </w:tcPr>
          <w:p w:rsidR="0068262F" w:rsidRPr="001F528E" w:rsidRDefault="0068262F" w:rsidP="00634880">
            <w:pPr>
              <w:pStyle w:val="TAL"/>
              <w:jc w:val="center"/>
              <w:rPr>
                <w:rFonts w:cs="Arial"/>
                <w:szCs w:val="18"/>
                <w:lang w:eastAsia="ja-JP"/>
              </w:rPr>
            </w:pPr>
            <w:r w:rsidRPr="001F528E">
              <w:rPr>
                <w:rFonts w:cs="Arial"/>
                <w:szCs w:val="18"/>
                <w:lang w:eastAsia="ja-JP"/>
              </w:rPr>
              <w:t>No</w:t>
            </w:r>
          </w:p>
        </w:tc>
        <w:tc>
          <w:tcPr>
            <w:tcW w:w="728" w:type="dxa"/>
          </w:tcPr>
          <w:p w:rsidR="0068262F" w:rsidRPr="001F528E" w:rsidRDefault="0068262F" w:rsidP="00634880">
            <w:pPr>
              <w:pStyle w:val="TAL"/>
              <w:jc w:val="center"/>
            </w:pPr>
            <w:r w:rsidRPr="001F528E">
              <w:t>No</w:t>
            </w:r>
          </w:p>
        </w:tc>
      </w:tr>
      <w:tr w:rsidR="0068262F" w:rsidRPr="001F528E" w:rsidTr="00634880">
        <w:trPr>
          <w:cantSplit/>
          <w:tblHeader/>
        </w:trPr>
        <w:tc>
          <w:tcPr>
            <w:tcW w:w="6917" w:type="dxa"/>
          </w:tcPr>
          <w:p w:rsidR="0068262F" w:rsidRPr="001F528E" w:rsidRDefault="0068262F" w:rsidP="00634880">
            <w:pPr>
              <w:pStyle w:val="TAL"/>
              <w:rPr>
                <w:b/>
                <w:i/>
              </w:rPr>
            </w:pPr>
            <w:proofErr w:type="spellStart"/>
            <w:r w:rsidRPr="001F528E">
              <w:rPr>
                <w:b/>
                <w:i/>
              </w:rPr>
              <w:t>uplinkBeamManagement</w:t>
            </w:r>
            <w:proofErr w:type="spellEnd"/>
          </w:p>
          <w:p w:rsidR="0068262F" w:rsidRPr="001F528E" w:rsidRDefault="0068262F" w:rsidP="00634880">
            <w:pPr>
              <w:pStyle w:val="TAL"/>
              <w:rPr>
                <w:rFonts w:eastAsia="MS PGothic"/>
              </w:rPr>
            </w:pPr>
            <w:r w:rsidRPr="001F528E">
              <w:rPr>
                <w:rFonts w:eastAsia="MS PGothic"/>
              </w:rPr>
              <w:t>Defines support of beam management for UL. The capability include indication of the</w:t>
            </w:r>
          </w:p>
          <w:p w:rsidR="0068262F" w:rsidRPr="001F528E" w:rsidRDefault="0068262F" w:rsidP="00634880">
            <w:pPr>
              <w:pStyle w:val="B1"/>
              <w:rPr>
                <w:rFonts w:ascii="Arial" w:hAnsi="Arial" w:cs="Arial"/>
                <w:sz w:val="18"/>
                <w:szCs w:val="18"/>
              </w:rPr>
            </w:pPr>
            <w:r w:rsidRPr="001F528E">
              <w:rPr>
                <w:rFonts w:ascii="Arial" w:hAnsi="Arial" w:cs="Arial"/>
                <w:sz w:val="18"/>
                <w:szCs w:val="18"/>
              </w:rPr>
              <w:t>- Maximum number of SRS resources per SRS resource set supported by the UE.</w:t>
            </w:r>
          </w:p>
          <w:p w:rsidR="0068262F" w:rsidRPr="001F528E" w:rsidRDefault="0068262F" w:rsidP="00634880">
            <w:pPr>
              <w:pStyle w:val="B1"/>
            </w:pPr>
            <w:r w:rsidRPr="001F528E">
              <w:rPr>
                <w:rFonts w:ascii="Arial" w:hAnsi="Arial" w:cs="Arial"/>
                <w:sz w:val="18"/>
                <w:szCs w:val="18"/>
              </w:rPr>
              <w:t>- Maximum number of SRS resource sets supported by the UE.</w:t>
            </w:r>
          </w:p>
        </w:tc>
        <w:tc>
          <w:tcPr>
            <w:tcW w:w="709" w:type="dxa"/>
          </w:tcPr>
          <w:p w:rsidR="0068262F" w:rsidRPr="001F528E" w:rsidRDefault="0068262F" w:rsidP="00634880">
            <w:pPr>
              <w:pStyle w:val="TAL"/>
              <w:jc w:val="center"/>
              <w:rPr>
                <w:rFonts w:cs="Arial"/>
                <w:szCs w:val="18"/>
                <w:lang w:eastAsia="ja-JP"/>
              </w:rPr>
            </w:pPr>
            <w:r w:rsidRPr="001F528E">
              <w:t>Band</w:t>
            </w:r>
          </w:p>
        </w:tc>
        <w:tc>
          <w:tcPr>
            <w:tcW w:w="567" w:type="dxa"/>
          </w:tcPr>
          <w:p w:rsidR="0068262F" w:rsidRPr="001F528E" w:rsidRDefault="0068262F" w:rsidP="00634880">
            <w:pPr>
              <w:pStyle w:val="TAL"/>
              <w:jc w:val="center"/>
              <w:rPr>
                <w:rFonts w:cs="Arial"/>
                <w:szCs w:val="18"/>
                <w:lang w:eastAsia="ja-JP"/>
              </w:rPr>
            </w:pPr>
            <w:proofErr w:type="spellStart"/>
            <w:r w:rsidRPr="001F528E">
              <w:t>Tbd</w:t>
            </w:r>
            <w:proofErr w:type="spellEnd"/>
          </w:p>
        </w:tc>
        <w:tc>
          <w:tcPr>
            <w:tcW w:w="709" w:type="dxa"/>
          </w:tcPr>
          <w:p w:rsidR="0068262F" w:rsidRPr="001F528E" w:rsidRDefault="0068262F" w:rsidP="00634880">
            <w:pPr>
              <w:pStyle w:val="TAL"/>
              <w:jc w:val="center"/>
              <w:rPr>
                <w:rFonts w:cs="Arial"/>
                <w:szCs w:val="18"/>
                <w:lang w:eastAsia="ja-JP"/>
              </w:rPr>
            </w:pPr>
            <w:r w:rsidRPr="001F528E">
              <w:t>No</w:t>
            </w:r>
          </w:p>
        </w:tc>
        <w:tc>
          <w:tcPr>
            <w:tcW w:w="728" w:type="dxa"/>
          </w:tcPr>
          <w:p w:rsidR="0068262F" w:rsidRPr="001F528E" w:rsidRDefault="0068262F" w:rsidP="00634880">
            <w:pPr>
              <w:pStyle w:val="TAL"/>
              <w:jc w:val="center"/>
            </w:pPr>
            <w:r w:rsidRPr="001F528E">
              <w:t>No</w:t>
            </w:r>
          </w:p>
        </w:tc>
      </w:tr>
    </w:tbl>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7D49" w:rsidRDefault="00DC7D49">
      <w:r>
        <w:separator/>
      </w:r>
    </w:p>
  </w:endnote>
  <w:endnote w:type="continuationSeparator" w:id="0">
    <w:p w:rsidR="00DC7D49" w:rsidRDefault="00DC7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C08" w:rsidRDefault="00D21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C08" w:rsidRDefault="00D21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C08" w:rsidRDefault="00D21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7D49" w:rsidRDefault="00DC7D49">
      <w:r>
        <w:separator/>
      </w:r>
    </w:p>
  </w:footnote>
  <w:footnote w:type="continuationSeparator" w:id="0">
    <w:p w:rsidR="00DC7D49" w:rsidRDefault="00DC7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C08" w:rsidRDefault="00D21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C08" w:rsidRDefault="00D21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8262F"/>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1C08"/>
    <w:rsid w:val="00D24991"/>
    <w:rsid w:val="00D50255"/>
    <w:rsid w:val="00D64197"/>
    <w:rsid w:val="00DC7D4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CB95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8262F"/>
    <w:rPr>
      <w:rFonts w:ascii="Arial" w:hAnsi="Arial"/>
      <w:lang w:val="en-GB" w:eastAsia="en-US"/>
    </w:rPr>
  </w:style>
  <w:style w:type="character" w:customStyle="1" w:styleId="TALCar">
    <w:name w:val="TAL Car"/>
    <w:link w:val="TAL"/>
    <w:qFormat/>
    <w:rsid w:val="0068262F"/>
    <w:rPr>
      <w:rFonts w:ascii="Arial" w:hAnsi="Arial"/>
      <w:sz w:val="18"/>
      <w:lang w:val="en-GB" w:eastAsia="en-US"/>
    </w:rPr>
  </w:style>
  <w:style w:type="character" w:customStyle="1" w:styleId="B1Char1">
    <w:name w:val="B1 Char1"/>
    <w:link w:val="B1"/>
    <w:qFormat/>
    <w:rsid w:val="0068262F"/>
    <w:rPr>
      <w:rFonts w:ascii="Times New Roman" w:hAnsi="Times New Roman"/>
      <w:lang w:val="en-GB" w:eastAsia="en-US"/>
    </w:rPr>
  </w:style>
  <w:style w:type="character" w:customStyle="1" w:styleId="TAHCar">
    <w:name w:val="TAH Car"/>
    <w:link w:val="TAH"/>
    <w:qFormat/>
    <w:locked/>
    <w:rsid w:val="0068262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DB563-7C84-4AF6-AB8B-9A6F0AF6A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3586</Words>
  <Characters>20445</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4</cp:revision>
  <cp:lastPrinted>1899-12-31T23:00:00Z</cp:lastPrinted>
  <dcterms:created xsi:type="dcterms:W3CDTF">2019-02-13T14:37:00Z</dcterms:created>
  <dcterms:modified xsi:type="dcterms:W3CDTF">2019-02-14T20:09:00Z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R2-1900573</vt:lpwstr>
  </property>
  <property fmtid="{D5CDD505-2E9C-101B-9397-08002B2CF9AE}" pid="10" name="Spec#">
    <vt:lpwstr>38.306</vt:lpwstr>
  </property>
  <property fmtid="{D5CDD505-2E9C-101B-9397-08002B2CF9AE}" pid="11" name="Cr#">
    <vt:lpwstr>0085</vt:lpwstr>
  </property>
  <property fmtid="{D5CDD505-2E9C-101B-9397-08002B2CF9AE}" pid="12" name="Revision">
    <vt:lpwstr>-</vt:lpwstr>
  </property>
  <property fmtid="{D5CDD505-2E9C-101B-9397-08002B2CF9AE}" pid="13" name="Version">
    <vt:lpwstr>15.4.0</vt:lpwstr>
  </property>
  <property fmtid="{D5CDD505-2E9C-101B-9397-08002B2CF9AE}" pid="14" name="CrTitle">
    <vt:lpwstr>Clarification to UE channel bandwidth capability signalling</vt:lpwstr>
  </property>
  <property fmtid="{D5CDD505-2E9C-101B-9397-08002B2CF9AE}" pid="15" name="SourceIfWg">
    <vt:lpwstr>Nokia Solutions &amp; Networks (I)</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2019-02-13</vt:lpwstr>
  </property>
  <property fmtid="{D5CDD505-2E9C-101B-9397-08002B2CF9AE}" pid="20" name="Release">
    <vt:lpwstr>Rel-15</vt:lpwstr>
  </property>
</Properties>
</file>